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4F487" w14:textId="74FD3957" w:rsidR="00864447" w:rsidRDefault="00864447" w:rsidP="00D907E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5B3324">
        <w:rPr>
          <w:b/>
          <w:noProof/>
          <w:sz w:val="24"/>
        </w:rPr>
        <w:t>233</w:t>
      </w:r>
      <w:r w:rsidR="00447DC5">
        <w:rPr>
          <w:b/>
          <w:noProof/>
          <w:sz w:val="24"/>
        </w:rPr>
        <w:t>779</w:t>
      </w:r>
    </w:p>
    <w:p w14:paraId="48B59BBC" w14:textId="0D70D11C" w:rsidR="00864447" w:rsidRDefault="00864447" w:rsidP="00864447">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Pr>
          <w:b/>
          <w:noProof/>
        </w:rPr>
        <w:t xml:space="preserve">   </w:t>
      </w:r>
      <w:r w:rsidR="00CC0ED5" w:rsidRPr="00CC0ED5">
        <w:rPr>
          <w:b/>
          <w:noProof/>
        </w:rPr>
        <w:t>was C4-</w:t>
      </w:r>
      <w:r w:rsidR="00447DC5" w:rsidRPr="00CC0ED5">
        <w:rPr>
          <w:b/>
          <w:noProof/>
        </w:rPr>
        <w:t>23</w:t>
      </w:r>
      <w:r w:rsidR="00447DC5">
        <w:rPr>
          <w:b/>
          <w:noProof/>
        </w:rPr>
        <w:t>3559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B897F" w:rsidR="001E41F3" w:rsidRPr="00410371" w:rsidRDefault="0024303C" w:rsidP="009310C2">
            <w:pPr>
              <w:pStyle w:val="CRCoverPage"/>
              <w:spacing w:after="0"/>
              <w:jc w:val="right"/>
              <w:rPr>
                <w:b/>
                <w:noProof/>
                <w:sz w:val="28"/>
                <w:lang w:eastAsia="zh-CN"/>
              </w:rPr>
            </w:pPr>
            <w:r>
              <w:rPr>
                <w:b/>
                <w:noProof/>
                <w:sz w:val="28"/>
              </w:rPr>
              <w:t>29.5</w:t>
            </w:r>
            <w:r w:rsidR="009310C2">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21031" w:rsidR="001E41F3" w:rsidRPr="00410371" w:rsidRDefault="00A1176C" w:rsidP="00BF7A2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7A2A">
              <w:rPr>
                <w:b/>
                <w:noProof/>
                <w:sz w:val="28"/>
              </w:rPr>
              <w:t>0051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5406" w:rsidR="001E41F3" w:rsidRPr="00410371" w:rsidRDefault="00447DC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F9336" w:rsidR="001E41F3" w:rsidRPr="00410371" w:rsidRDefault="0024303C" w:rsidP="00D76616">
            <w:pPr>
              <w:pStyle w:val="CRCoverPage"/>
              <w:spacing w:after="0"/>
              <w:jc w:val="center"/>
              <w:rPr>
                <w:noProof/>
                <w:sz w:val="28"/>
              </w:rPr>
            </w:pPr>
            <w:r>
              <w:rPr>
                <w:b/>
                <w:noProof/>
                <w:sz w:val="28"/>
              </w:rPr>
              <w:t>1</w:t>
            </w:r>
            <w:r w:rsidR="002614D7">
              <w:rPr>
                <w:b/>
                <w:noProof/>
                <w:sz w:val="28"/>
              </w:rPr>
              <w:t>8</w:t>
            </w:r>
            <w:r>
              <w:rPr>
                <w:b/>
                <w:noProof/>
                <w:sz w:val="28"/>
              </w:rPr>
              <w:t>.</w:t>
            </w:r>
            <w:r w:rsidR="00D7661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6F14A" w:rsidR="001E41F3" w:rsidRDefault="00D16306" w:rsidP="00677B10">
            <w:pPr>
              <w:pStyle w:val="CRCoverPage"/>
              <w:spacing w:after="0"/>
              <w:ind w:left="100"/>
              <w:rPr>
                <w:noProof/>
              </w:rPr>
            </w:pPr>
            <w:r>
              <w:rPr>
                <w:lang w:val="en-US" w:eastAsia="zh-CN"/>
              </w:rPr>
              <w:t xml:space="preserve">Option 1: </w:t>
            </w:r>
            <w:r w:rsidR="00677B10">
              <w:rPr>
                <w:lang w:val="en-US" w:eastAsia="zh-CN"/>
              </w:rPr>
              <w:t>Enhance</w:t>
            </w:r>
            <w:r w:rsidR="00D76616">
              <w:rPr>
                <w:lang w:val="en-US" w:eastAsia="zh-CN"/>
              </w:rPr>
              <w:t xml:space="preserve"> NumOfUEsUpdate to count the number of UEs with at least one PDU session/PDN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CCA0B0" w:rsidR="001E41F3" w:rsidRDefault="00C0203B" w:rsidP="00A43C16">
            <w:pPr>
              <w:pStyle w:val="CRCoverPage"/>
              <w:spacing w:after="0"/>
              <w:ind w:left="100"/>
              <w:rPr>
                <w:noProof/>
              </w:rPr>
            </w:pPr>
            <w:r>
              <w:rPr>
                <w:noProof/>
              </w:rPr>
              <w:t>ZTE</w:t>
            </w:r>
            <w:r w:rsidR="008649DE">
              <w:rPr>
                <w:noProof/>
              </w:rPr>
              <w:t>, Huawei,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2F96" w:rsidR="001E41F3" w:rsidRDefault="003D44C6" w:rsidP="00283D0C">
            <w:pPr>
              <w:pStyle w:val="CRCoverPage"/>
              <w:spacing w:after="0"/>
              <w:ind w:left="100"/>
              <w:rPr>
                <w:noProof/>
              </w:rPr>
            </w:pPr>
            <w:r>
              <w:t>e</w:t>
            </w:r>
            <w:r w:rsidR="000A35C0">
              <w:t>NS</w:t>
            </w:r>
            <w:r w:rsidR="00283D0C">
              <w:t>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0EE7C" w:rsidR="001E41F3" w:rsidRDefault="00C0203B" w:rsidP="00D76616">
            <w:pPr>
              <w:pStyle w:val="CRCoverPage"/>
              <w:spacing w:after="0"/>
              <w:ind w:left="100"/>
              <w:rPr>
                <w:noProof/>
                <w:lang w:eastAsia="zh-CN"/>
              </w:rPr>
            </w:pPr>
            <w:r>
              <w:rPr>
                <w:noProof/>
              </w:rPr>
              <w:t>2023-0</w:t>
            </w:r>
            <w:r w:rsidR="00D76616">
              <w:rPr>
                <w:noProof/>
                <w:lang w:eastAsia="zh-CN"/>
              </w:rPr>
              <w:t>8</w:t>
            </w:r>
            <w:r>
              <w:rPr>
                <w:noProof/>
              </w:rPr>
              <w:t>-</w:t>
            </w:r>
            <w:r w:rsidR="005E48ED">
              <w:rPr>
                <w:noProof/>
              </w:rPr>
              <w:t>1</w:t>
            </w:r>
            <w:r w:rsidR="00D7661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45F7A" w14:textId="77777777" w:rsidR="00D76616" w:rsidRDefault="00D76616" w:rsidP="003E5CF0">
            <w:pPr>
              <w:pStyle w:val="CRCoverPage"/>
              <w:spacing w:after="0"/>
              <w:ind w:left="100"/>
              <w:rPr>
                <w:noProof/>
                <w:lang w:eastAsia="zh-CN"/>
              </w:rPr>
            </w:pPr>
            <w:r>
              <w:rPr>
                <w:noProof/>
                <w:lang w:eastAsia="zh-CN"/>
              </w:rPr>
              <w:t>As specified in clause 5.15.11.5a, there are two options for couting the number of UEs with at least one PDU session/PDN connection:</w:t>
            </w:r>
          </w:p>
          <w:p w14:paraId="7DC78EA8" w14:textId="77777777" w:rsidR="00A03B34" w:rsidRDefault="00A03B34" w:rsidP="00A03B34">
            <w:pPr>
              <w:ind w:left="284"/>
            </w:pPr>
            <w:r>
              <w:t>To support the NSAC for maximum number of UEs with at least one PDU Session/PDN Connection, the SMF+PGW-C may be configured with one of the following options:</w:t>
            </w:r>
          </w:p>
          <w:p w14:paraId="7D002BF5" w14:textId="77777777" w:rsidR="00E75012" w:rsidRDefault="00E75012" w:rsidP="00E75012">
            <w:pPr>
              <w:pStyle w:val="B1"/>
            </w:pPr>
            <w:r>
              <w:t>-</w:t>
            </w:r>
            <w:r>
              <w:tab/>
            </w:r>
            <w:r w:rsidRPr="002506F3">
              <w:rPr>
                <w:b/>
                <w:bCs/>
              </w:rPr>
              <w:t xml:space="preserve">Option </w:t>
            </w:r>
            <w:r w:rsidRPr="005A13C0">
              <w:rPr>
                <w:b/>
                <w:bCs/>
              </w:rPr>
              <w:t>1:</w:t>
            </w:r>
            <w:r>
              <w:t xml:space="preserve"> Triggering an Nnsacf_NSAC_NumOfUEsUpdate_Request to NSACF for NSAC for maximum number of UEs when the UE establishes first PDU Session/PDN connection associated with the network slice in the SMF+PGW-C, or when the last PDU Session/PDN connection associated with the network slice is released. The NSACF performs admission control as described in clause 5.15.11.5 and the number of registered UE is replaced with number of UE with at least one PDU session/PDN connection. The AMF is not configured for this S-NSSAI to be subject to NSAC; or</w:t>
            </w:r>
          </w:p>
          <w:p w14:paraId="0AA3492C" w14:textId="77777777" w:rsidR="00E75012" w:rsidRDefault="00E75012" w:rsidP="00E75012">
            <w:pPr>
              <w:pStyle w:val="B1"/>
            </w:pPr>
            <w:r>
              <w:t>-</w:t>
            </w:r>
            <w:r>
              <w:tab/>
            </w:r>
            <w:r w:rsidRPr="002506F3">
              <w:rPr>
                <w:b/>
                <w:bCs/>
              </w:rPr>
              <w:t xml:space="preserve">Option </w:t>
            </w:r>
            <w:r w:rsidRPr="005A13C0">
              <w:rPr>
                <w:b/>
                <w:bCs/>
              </w:rPr>
              <w:t>2:</w:t>
            </w:r>
            <w:r>
              <w:t xml:space="preserve"> Triggering an Nnsacf_NSAC_NumOfPDUsUpdate_Request as described in clause 5.15.11.5 to NSACF and the NSACF performs admission control for the number of UEs with at least one PDU Session/PDN connection as follows:</w:t>
            </w:r>
          </w:p>
          <w:p w14:paraId="353AD781" w14:textId="046948D8" w:rsidR="00E75012" w:rsidRDefault="00E75012" w:rsidP="00E75012">
            <w:pPr>
              <w:pStyle w:val="B2"/>
            </w:pPr>
            <w:r>
              <w:t>……</w:t>
            </w:r>
          </w:p>
          <w:p w14:paraId="38D7296F" w14:textId="7B930187" w:rsidR="00E05B27" w:rsidRDefault="003E771A" w:rsidP="00E05B27">
            <w:pPr>
              <w:pStyle w:val="CRCoverPage"/>
              <w:spacing w:after="0"/>
              <w:ind w:left="100"/>
              <w:rPr>
                <w:noProof/>
                <w:lang w:eastAsia="zh-CN"/>
              </w:rPr>
            </w:pPr>
            <w:r>
              <w:rPr>
                <w:noProof/>
                <w:lang w:eastAsia="zh-CN"/>
              </w:rPr>
              <w:t>For option 1, t</w:t>
            </w:r>
            <w:r w:rsidR="00E05B27">
              <w:rPr>
                <w:noProof/>
                <w:lang w:eastAsia="zh-CN"/>
              </w:rPr>
              <w:t xml:space="preserve">o support using </w:t>
            </w:r>
            <w:r w:rsidR="00E75012">
              <w:rPr>
                <w:noProof/>
                <w:lang w:eastAsia="zh-CN"/>
              </w:rPr>
              <w:t>NumOfUEsUpdate</w:t>
            </w:r>
            <w:r w:rsidR="00E05B27">
              <w:rPr>
                <w:noProof/>
                <w:lang w:eastAsia="zh-CN"/>
              </w:rPr>
              <w:t xml:space="preserve"> for the said purpose</w:t>
            </w:r>
            <w:r w:rsidR="00E75012">
              <w:rPr>
                <w:noProof/>
                <w:lang w:eastAsia="zh-CN"/>
              </w:rPr>
              <w:t xml:space="preserve">, </w:t>
            </w:r>
            <w:r w:rsidR="00E05B27">
              <w:rPr>
                <w:noProof/>
                <w:lang w:eastAsia="zh-CN"/>
              </w:rPr>
              <w:t xml:space="preserve">new procedure description and update to </w:t>
            </w:r>
            <w:r w:rsidR="00E75012">
              <w:rPr>
                <w:noProof/>
                <w:lang w:eastAsia="zh-CN"/>
              </w:rPr>
              <w:t xml:space="preserve">exisiting data structure </w:t>
            </w:r>
            <w:r w:rsidR="00E05B27">
              <w:rPr>
                <w:noProof/>
                <w:lang w:eastAsia="zh-CN"/>
              </w:rPr>
              <w:t xml:space="preserve">are needed. </w:t>
            </w:r>
          </w:p>
          <w:p w14:paraId="708AA7DE" w14:textId="1049BCBF" w:rsidR="00601EBA" w:rsidRDefault="00601EBA" w:rsidP="003E5CF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8BF9A2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97381" w14:textId="54E09703" w:rsidR="000D3701" w:rsidRDefault="000D3701" w:rsidP="004D1996">
            <w:pPr>
              <w:pStyle w:val="CRCoverPage"/>
              <w:spacing w:after="0"/>
              <w:ind w:left="100"/>
              <w:rPr>
                <w:noProof/>
                <w:lang w:eastAsia="zh-CN"/>
              </w:rPr>
            </w:pPr>
            <w:r>
              <w:rPr>
                <w:noProof/>
                <w:lang w:eastAsia="zh-CN"/>
              </w:rPr>
              <w:t>Following changes are made:</w:t>
            </w:r>
          </w:p>
          <w:p w14:paraId="470E21A3" w14:textId="79507827" w:rsidR="000D3701" w:rsidRDefault="000D3701" w:rsidP="004D1996">
            <w:pPr>
              <w:pStyle w:val="CRCoverPage"/>
              <w:spacing w:after="0"/>
              <w:ind w:left="100"/>
              <w:rPr>
                <w:noProof/>
                <w:lang w:eastAsia="zh-CN"/>
              </w:rPr>
            </w:pPr>
            <w:r>
              <w:rPr>
                <w:noProof/>
                <w:lang w:eastAsia="zh-CN"/>
              </w:rPr>
              <w:t>- clause 5.2.2.2.1, add stage 2 procedure reference for the service operation;</w:t>
            </w:r>
          </w:p>
          <w:p w14:paraId="65AC3486" w14:textId="3771BC52" w:rsidR="000D3701" w:rsidRDefault="000D3701" w:rsidP="004D1996">
            <w:pPr>
              <w:pStyle w:val="CRCoverPage"/>
              <w:spacing w:after="0"/>
              <w:ind w:left="100"/>
              <w:rPr>
                <w:noProof/>
                <w:lang w:eastAsia="zh-CN"/>
              </w:rPr>
            </w:pPr>
            <w:r>
              <w:rPr>
                <w:noProof/>
                <w:lang w:eastAsia="zh-CN"/>
              </w:rPr>
              <w:t>- new clause 5.2.2.2.x, add procedure description of using NumOfUEsUpdate to control the number of UEs with at least one PDU session/PDN connection;</w:t>
            </w:r>
          </w:p>
          <w:p w14:paraId="31C656EC" w14:textId="187C1EBF" w:rsidR="00914DDC" w:rsidRDefault="000D3701" w:rsidP="0007777D">
            <w:pPr>
              <w:pStyle w:val="CRCoverPage"/>
              <w:spacing w:after="0"/>
              <w:ind w:left="100"/>
              <w:rPr>
                <w:noProof/>
                <w:lang w:eastAsia="zh-CN"/>
              </w:rPr>
            </w:pPr>
            <w:r>
              <w:rPr>
                <w:noProof/>
                <w:lang w:eastAsia="zh-CN"/>
              </w:rPr>
              <w:lastRenderedPageBreak/>
              <w:t xml:space="preserve">- claluse 6.1.6.3.5, </w:t>
            </w:r>
            <w:r w:rsidR="00305E44">
              <w:rPr>
                <w:noProof/>
                <w:lang w:eastAsia="zh-CN"/>
              </w:rPr>
              <w:t>ex</w:t>
            </w:r>
            <w:r w:rsidR="0007777D">
              <w:rPr>
                <w:noProof/>
                <w:lang w:eastAsia="zh-CN"/>
              </w:rPr>
              <w:t>tend</w:t>
            </w:r>
            <w:r w:rsidR="00305E44">
              <w:rPr>
                <w:noProof/>
                <w:lang w:eastAsia="zh-CN"/>
              </w:rPr>
              <w:t xml:space="preserve"> the usag</w:t>
            </w:r>
            <w:r w:rsidR="0007777D">
              <w:rPr>
                <w:noProof/>
                <w:lang w:eastAsia="zh-CN"/>
              </w:rPr>
              <w:t>e</w:t>
            </w:r>
            <w:r w:rsidR="00305E44">
              <w:rPr>
                <w:noProof/>
                <w:lang w:eastAsia="zh-CN"/>
              </w:rPr>
              <w:t xml:space="preserve"> of existing </w:t>
            </w:r>
            <w:r>
              <w:rPr>
                <w:noProof/>
                <w:lang w:eastAsia="zh-CN"/>
              </w:rPr>
              <w:t xml:space="preserve">failure reason </w:t>
            </w:r>
            <w:r w:rsidR="00305E44">
              <w:rPr>
                <w:noProof/>
                <w:lang w:eastAsia="zh-CN"/>
              </w:rPr>
              <w:t xml:space="preserve">(e.g. </w:t>
            </w:r>
            <w:r w:rsidR="0007777D" w:rsidRPr="00127E7B">
              <w:t>"</w:t>
            </w:r>
            <w:r>
              <w:rPr>
                <w:noProof/>
                <w:lang w:eastAsia="zh-CN"/>
              </w:rPr>
              <w:t>EXCEED_</w:t>
            </w:r>
            <w:r w:rsidR="00305E44">
              <w:rPr>
                <w:noProof/>
                <w:lang w:eastAsia="zh-CN"/>
              </w:rPr>
              <w:t>MAX_</w:t>
            </w:r>
            <w:r>
              <w:rPr>
                <w:noProof/>
                <w:lang w:eastAsia="zh-CN"/>
              </w:rPr>
              <w:t>UE_NUM</w:t>
            </w:r>
            <w:r w:rsidR="0007777D" w:rsidRPr="00127E7B">
              <w:t>"</w:t>
            </w:r>
            <w:r w:rsidR="00305E44">
              <w:rPr>
                <w:noProof/>
                <w:lang w:eastAsia="zh-CN"/>
              </w:rPr>
              <w:t>)</w:t>
            </w:r>
            <w:r w:rsidR="0007777D">
              <w:rPr>
                <w:noProof/>
                <w:lang w:eastAsia="zh-CN"/>
              </w:rPr>
              <w:t xml:space="preserve"> to also </w:t>
            </w:r>
            <w:r w:rsidR="00961034">
              <w:rPr>
                <w:noProof/>
                <w:lang w:eastAsia="zh-CN"/>
              </w:rPr>
              <w:t xml:space="preserve">be </w:t>
            </w:r>
            <w:r w:rsidR="0007777D">
              <w:rPr>
                <w:noProof/>
                <w:lang w:eastAsia="zh-CN"/>
              </w:rPr>
              <w:t>used for counting the number of UEs with at least one PDU session/PDN connection</w:t>
            </w:r>
            <w:r w:rsidR="00366AEF">
              <w:rPr>
                <w:noProof/>
                <w:lang w:eastAsia="zh-CN"/>
              </w:rPr>
              <w:t>.</w:t>
            </w:r>
          </w:p>
        </w:tc>
      </w:tr>
      <w:tr w:rsidR="001E41F3" w14:paraId="1F886379" w14:textId="77777777" w:rsidTr="00547111">
        <w:tc>
          <w:tcPr>
            <w:tcW w:w="2694" w:type="dxa"/>
            <w:gridSpan w:val="2"/>
            <w:tcBorders>
              <w:left w:val="single" w:sz="4" w:space="0" w:color="auto"/>
            </w:tcBorders>
          </w:tcPr>
          <w:p w14:paraId="4D989623" w14:textId="04F725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E0666" w:rsidR="001E41F3" w:rsidRDefault="00FD53AF" w:rsidP="00313E9D">
            <w:pPr>
              <w:pStyle w:val="CRCoverPage"/>
              <w:spacing w:after="0"/>
              <w:ind w:left="100"/>
              <w:rPr>
                <w:noProof/>
              </w:rPr>
            </w:pPr>
            <w:r>
              <w:rPr>
                <w:noProof/>
              </w:rPr>
              <w:t>No support for counting the number of UEs with at least one PDU session/PDN connection</w:t>
            </w:r>
            <w:r w:rsidR="00313E9D">
              <w:rPr>
                <w:noProof/>
              </w:rPr>
              <w:t>, in the EPS interworking scenario</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C0C5D" w:rsidR="001E41F3" w:rsidRDefault="005B4C1A" w:rsidP="00305E44">
            <w:pPr>
              <w:pStyle w:val="CRCoverPage"/>
              <w:spacing w:after="0"/>
              <w:ind w:left="100"/>
              <w:rPr>
                <w:noProof/>
                <w:lang w:eastAsia="zh-CN"/>
              </w:rPr>
            </w:pPr>
            <w:r>
              <w:rPr>
                <w:noProof/>
                <w:lang w:eastAsia="zh-CN"/>
              </w:rPr>
              <w:t>5.2.2.2</w:t>
            </w:r>
            <w:r w:rsidR="00DA5814">
              <w:rPr>
                <w:noProof/>
                <w:lang w:eastAsia="zh-CN"/>
              </w:rPr>
              <w:t>.1</w:t>
            </w:r>
            <w:r>
              <w:rPr>
                <w:noProof/>
                <w:lang w:eastAsia="zh-CN"/>
              </w:rPr>
              <w:t>, 5.2.2.</w:t>
            </w:r>
            <w:r w:rsidR="00DA5814">
              <w:rPr>
                <w:noProof/>
                <w:lang w:eastAsia="zh-CN"/>
              </w:rPr>
              <w:t>2.x(new), 6.1.6.3.5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E1E81E" w:rsidR="001E41F3" w:rsidRDefault="00DA5814" w:rsidP="00FE3DF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A60E1A" w:rsidR="001E41F3" w:rsidRDefault="00E173C8" w:rsidP="008E3612">
            <w:pPr>
              <w:pStyle w:val="CRCoverPage"/>
              <w:spacing w:after="0"/>
              <w:ind w:left="100"/>
              <w:rPr>
                <w:noProof/>
              </w:rPr>
            </w:pPr>
            <w:r w:rsidRPr="007E2E54">
              <w:rPr>
                <w:noProof/>
              </w:rPr>
              <w:t xml:space="preserve">This CR </w:t>
            </w:r>
            <w:r w:rsidR="008E3612">
              <w:rPr>
                <w:noProof/>
              </w:rPr>
              <w:t xml:space="preserve">does not </w:t>
            </w:r>
            <w:r w:rsidR="00C36742">
              <w:rPr>
                <w:noProof/>
              </w:rPr>
              <w:t xml:space="preserve">introduce </w:t>
            </w:r>
            <w:r w:rsidR="008E3612">
              <w:rPr>
                <w:noProof/>
              </w:rPr>
              <w:t>any change</w:t>
            </w:r>
            <w:r w:rsidR="00A23897">
              <w:rPr>
                <w:noProof/>
              </w:rPr>
              <w:t xml:space="preserve"> </w:t>
            </w:r>
            <w:r w:rsidR="00C36742">
              <w:rPr>
                <w:noProof/>
              </w:rPr>
              <w:t xml:space="preserve">to the </w:t>
            </w:r>
            <w:r w:rsidR="00623EE9">
              <w:rPr>
                <w:noProof/>
              </w:rPr>
              <w:t>OpenAPI file</w:t>
            </w:r>
            <w:r w:rsidR="008E3612">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5A928" w14:textId="77777777" w:rsidR="00CF7C4C" w:rsidRDefault="00CF7C4C" w:rsidP="005C4055">
            <w:pPr>
              <w:pStyle w:val="CRCoverPage"/>
              <w:spacing w:after="0"/>
              <w:ind w:left="100"/>
              <w:rPr>
                <w:noProof/>
              </w:rPr>
            </w:pPr>
            <w:r>
              <w:rPr>
                <w:noProof/>
              </w:rPr>
              <w:t>Rev#2:</w:t>
            </w:r>
          </w:p>
          <w:p w14:paraId="69C6F5E3" w14:textId="4E00F042" w:rsidR="00CF7C4C" w:rsidRDefault="00CF7C4C" w:rsidP="005C4055">
            <w:pPr>
              <w:pStyle w:val="CRCoverPage"/>
              <w:spacing w:after="0"/>
              <w:ind w:left="100"/>
              <w:rPr>
                <w:noProof/>
              </w:rPr>
            </w:pPr>
            <w:r>
              <w:rPr>
                <w:noProof/>
              </w:rPr>
              <w:t>- Editorial correction.</w:t>
            </w:r>
          </w:p>
          <w:p w14:paraId="4E673E1E" w14:textId="77777777" w:rsidR="00CF7C4C" w:rsidRDefault="00CF7C4C" w:rsidP="005C4055">
            <w:pPr>
              <w:pStyle w:val="CRCoverPage"/>
              <w:spacing w:after="0"/>
              <w:ind w:left="100"/>
              <w:rPr>
                <w:noProof/>
              </w:rPr>
            </w:pPr>
          </w:p>
          <w:p w14:paraId="292DC949" w14:textId="77777777" w:rsidR="00B54747" w:rsidRDefault="003A5092" w:rsidP="005C4055">
            <w:pPr>
              <w:pStyle w:val="CRCoverPage"/>
              <w:spacing w:after="0"/>
              <w:ind w:left="100"/>
              <w:rPr>
                <w:noProof/>
              </w:rPr>
            </w:pPr>
            <w:r>
              <w:rPr>
                <w:noProof/>
              </w:rPr>
              <w:t>Rev#1:</w:t>
            </w:r>
          </w:p>
          <w:p w14:paraId="5BBAF3A5" w14:textId="77777777" w:rsidR="003A5092" w:rsidRDefault="003A5092" w:rsidP="003A5092">
            <w:pPr>
              <w:pStyle w:val="CRCoverPage"/>
              <w:spacing w:after="0"/>
              <w:ind w:left="100"/>
              <w:rPr>
                <w:noProof/>
              </w:rPr>
            </w:pPr>
            <w:r>
              <w:rPr>
                <w:noProof/>
              </w:rPr>
              <w:t>- No need for adding new attribute to the existing data structure. Instead, clarify that exisit value of AcuFailureReason can be used in NSAC for the number of UEs with at least one PDU session/PDN connection;</w:t>
            </w:r>
          </w:p>
          <w:p w14:paraId="48492EAC" w14:textId="77777777" w:rsidR="003A5092" w:rsidRDefault="00973046" w:rsidP="003A5092">
            <w:pPr>
              <w:pStyle w:val="CRCoverPage"/>
              <w:spacing w:after="0"/>
              <w:ind w:left="100"/>
              <w:rPr>
                <w:noProof/>
              </w:rPr>
            </w:pPr>
            <w:r>
              <w:rPr>
                <w:noProof/>
              </w:rPr>
              <w:t>- Improve the procedure description for new clause 5.2.2.2.x.</w:t>
            </w:r>
          </w:p>
          <w:p w14:paraId="6ACA4173" w14:textId="1B5FE10B" w:rsidR="00973046" w:rsidRDefault="00973046" w:rsidP="003A5092">
            <w:pPr>
              <w:pStyle w:val="CRCoverPage"/>
              <w:spacing w:after="0"/>
              <w:ind w:left="100"/>
              <w:rPr>
                <w:noProof/>
              </w:rPr>
            </w:pPr>
          </w:p>
        </w:tc>
      </w:tr>
    </w:tbl>
    <w:p w14:paraId="17759814" w14:textId="10D4026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444938" w14:textId="77777777" w:rsidR="00590BB1" w:rsidRPr="00127E7B" w:rsidRDefault="00590BB1" w:rsidP="00590BB1">
      <w:pPr>
        <w:pStyle w:val="Heading5"/>
      </w:pPr>
      <w:bookmarkStart w:id="1" w:name="_Toc138348669"/>
      <w:bookmarkStart w:id="2" w:name="_Toc70325099"/>
      <w:bookmarkStart w:id="3" w:name="_Toc81226657"/>
      <w:bookmarkStart w:id="4" w:name="_Toc93868948"/>
      <w:bookmarkStart w:id="5" w:name="_Toc130831240"/>
      <w:r w:rsidRPr="00127E7B">
        <w:t>5.2.2.2.1</w:t>
      </w:r>
      <w:r w:rsidRPr="00127E7B">
        <w:tab/>
        <w:t>General</w:t>
      </w:r>
      <w:bookmarkEnd w:id="1"/>
    </w:p>
    <w:p w14:paraId="70B9DA55" w14:textId="77777777" w:rsidR="00590BB1" w:rsidRPr="00127E7B" w:rsidRDefault="00590BB1" w:rsidP="00590BB1">
      <w:pPr>
        <w:rPr>
          <w:lang w:eastAsia="zh-CN"/>
        </w:rPr>
      </w:pPr>
      <w:r w:rsidRPr="00127E7B">
        <w:t xml:space="preserve">The NumOfUEsUpdate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Pr>
          <w:lang w:eastAsia="zh-CN"/>
        </w:rPr>
        <w:t>, combined SMF+PGW-C, or NSACF</w:t>
      </w:r>
      <w:r w:rsidRPr="00127E7B">
        <w:rPr>
          <w:rFonts w:hint="eastAsia"/>
          <w:lang w:eastAsia="zh-CN"/>
        </w:rPr>
        <w:t xml:space="preserve">) </w:t>
      </w:r>
      <w:r w:rsidRPr="00127E7B">
        <w:t xml:space="preserve">to request the NSACF to control the number of UEs registered to a specific network slice, e.g. perform </w:t>
      </w:r>
      <w:r w:rsidRPr="00127E7B">
        <w:rPr>
          <w:lang w:eastAsia="zh-CN"/>
        </w:rPr>
        <w:t>availability check and update the number of UEs registered to a network slice. It is used</w:t>
      </w:r>
      <w:r w:rsidRPr="00127E7B">
        <w:t xml:space="preserve"> in the following procedures:</w:t>
      </w:r>
    </w:p>
    <w:p w14:paraId="24F9EBC9" w14:textId="77777777" w:rsidR="00590BB1" w:rsidRPr="00127E7B" w:rsidRDefault="00590BB1" w:rsidP="00590BB1">
      <w:pPr>
        <w:pStyle w:val="B1"/>
        <w:rPr>
          <w:lang w:eastAsia="zh-CN"/>
        </w:rPr>
      </w:pPr>
      <w:r w:rsidRPr="00127E7B">
        <w:t>-</w:t>
      </w:r>
      <w:r w:rsidRPr="00127E7B">
        <w:tab/>
        <w:t xml:space="preserve">AMF initiated network slice admission control procedure related to control the number of UEs registered to a network 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2D75011" w14:textId="77777777" w:rsidR="00590BB1" w:rsidRPr="007021DF" w:rsidRDefault="00590BB1" w:rsidP="00590BB1">
      <w:pPr>
        <w:pStyle w:val="B1"/>
        <w:rPr>
          <w:lang w:eastAsia="zh-CN"/>
        </w:rPr>
      </w:pPr>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09AC78C8" w14:textId="12383A56" w:rsidR="005A2FA5" w:rsidRDefault="005A2FA5" w:rsidP="00590BB1">
      <w:pPr>
        <w:pStyle w:val="B1"/>
        <w:rPr>
          <w:ins w:id="6" w:author="ZTE" w:date="2023-08-02T14:46:00Z"/>
          <w:lang w:eastAsia="zh-CN"/>
        </w:rPr>
      </w:pPr>
      <w:ins w:id="7" w:author="ZTE" w:date="2023-08-02T14:46:00Z">
        <w:r>
          <w:rPr>
            <w:lang w:eastAsia="zh-CN"/>
          </w:rPr>
          <w:t>-</w:t>
        </w:r>
        <w:r>
          <w:rPr>
            <w:lang w:eastAsia="zh-CN"/>
          </w:rPr>
          <w:tab/>
        </w:r>
        <w:r>
          <w:t xml:space="preserve">Combined SMF+PGW-C initiated network slice admission control procedure related to control the number of UEs with at least one PDU session/PDN connection </w:t>
        </w:r>
        <w:r>
          <w:rPr>
            <w:lang w:eastAsia="zh-CN"/>
          </w:rPr>
          <w:t>(</w:t>
        </w:r>
        <w:r w:rsidRPr="007021DF">
          <w:rPr>
            <w:rFonts w:hint="eastAsia"/>
            <w:lang w:eastAsia="zh-CN"/>
          </w:rPr>
          <w:t xml:space="preserve">see </w:t>
        </w:r>
        <w:r>
          <w:rPr>
            <w:lang w:eastAsia="zh-CN"/>
          </w:rPr>
          <w:t>clause</w:t>
        </w:r>
      </w:ins>
      <w:ins w:id="8" w:author="Zhijun" w:date="2023-08-24T15:03:00Z">
        <w:r w:rsidR="00E11275">
          <w:rPr>
            <w:lang w:eastAsia="zh-CN"/>
          </w:rPr>
          <w:t> </w:t>
        </w:r>
      </w:ins>
      <w:ins w:id="9" w:author="ZTE" w:date="2023-08-02T14:46:00Z">
        <w:r>
          <w:rPr>
            <w:lang w:eastAsia="zh-CN"/>
          </w:rPr>
          <w:t xml:space="preserve">5.15.11.5a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ins>
    </w:p>
    <w:p w14:paraId="3927720B" w14:textId="77777777" w:rsidR="00590BB1" w:rsidRPr="007021DF" w:rsidRDefault="00590BB1" w:rsidP="00590BB1">
      <w:pPr>
        <w:pStyle w:val="B1"/>
        <w:rPr>
          <w:lang w:eastAsia="zh-CN"/>
        </w:rPr>
      </w:pPr>
      <w:r>
        <w:rPr>
          <w:lang w:eastAsia="zh-CN"/>
        </w:rPr>
        <w:t>-</w:t>
      </w:r>
      <w:r>
        <w:rPr>
          <w:lang w:eastAsia="zh-CN"/>
        </w:rPr>
        <w:tab/>
      </w:r>
      <w:r w:rsidRPr="007A4E07">
        <w:t xml:space="preserve">Hierarchical NSACF-based </w:t>
      </w:r>
      <w:r>
        <w:t>network slice admission control procedure related to control the number of UEs registered to a network slice (see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Pr>
          <w:rFonts w:hint="eastAsia"/>
          <w:lang w:eastAsia="zh-CN"/>
        </w:rPr>
        <w:t>a</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94EEFFB" w14:textId="77777777" w:rsidR="00590BB1" w:rsidRDefault="00590BB1" w:rsidP="00590BB1">
      <w:pPr>
        <w:rPr>
          <w:lang w:eastAsia="zh-CN"/>
        </w:rPr>
      </w:pPr>
      <w:r w:rsidRPr="008A555E">
        <w:t>The operation may also be used to update the number of existing registered UEs in the NSACF when NSAC is enabled or disabled for a slice which is already live in the network.</w:t>
      </w:r>
    </w:p>
    <w:p w14:paraId="7A221799" w14:textId="77777777" w:rsidR="003541AA" w:rsidRPr="006B5418" w:rsidRDefault="003541AA" w:rsidP="00354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Start w:id="10" w:name="_GoBack"/>
      <w:bookmarkEnd w:id="10"/>
    </w:p>
    <w:p w14:paraId="3716A0BB" w14:textId="6824D17D" w:rsidR="003541AA" w:rsidRPr="00127E7B" w:rsidRDefault="003541AA" w:rsidP="003541AA">
      <w:pPr>
        <w:pStyle w:val="Heading5"/>
        <w:rPr>
          <w:ins w:id="11" w:author="ZTE" w:date="2023-08-02T14:50:00Z"/>
        </w:rPr>
      </w:pPr>
      <w:ins w:id="12" w:author="ZTE" w:date="2023-08-02T14:50:00Z">
        <w:r w:rsidRPr="00127E7B">
          <w:t>5.2.2.</w:t>
        </w:r>
        <w:r>
          <w:t>2</w:t>
        </w:r>
        <w:r w:rsidRPr="00127E7B">
          <w:t>.</w:t>
        </w:r>
        <w:r w:rsidRPr="004B6F43">
          <w:rPr>
            <w:highlight w:val="yellow"/>
          </w:rPr>
          <w:t>X</w:t>
        </w:r>
        <w:r w:rsidRPr="00127E7B">
          <w:tab/>
        </w:r>
      </w:ins>
      <w:ins w:id="13" w:author="Zhijun" w:date="2023-08-24T03:22:00Z">
        <w:r w:rsidR="003A5092">
          <w:t>NSAC</w:t>
        </w:r>
      </w:ins>
      <w:ins w:id="14" w:author="ZTE" w:date="2023-08-02T14:50:00Z">
        <w:r w:rsidRPr="00127E7B">
          <w:t xml:space="preserve"> for controlling the number of UEs</w:t>
        </w:r>
        <w:r w:rsidRPr="00854D4A">
          <w:rPr>
            <w:lang w:eastAsia="zh-CN"/>
          </w:rPr>
          <w:t xml:space="preserve"> </w:t>
        </w:r>
        <w:r>
          <w:rPr>
            <w:lang w:eastAsia="zh-CN"/>
          </w:rPr>
          <w:t xml:space="preserve">with at least one PDU session/PDN connection </w:t>
        </w:r>
      </w:ins>
    </w:p>
    <w:p w14:paraId="6C0A2028" w14:textId="3D7CCDA2" w:rsidR="00DF2DED" w:rsidRDefault="00DF2DED" w:rsidP="00DF2DED">
      <w:pPr>
        <w:rPr>
          <w:ins w:id="15" w:author="ZTE" w:date="2023-08-02T17:55:00Z"/>
          <w:lang w:eastAsia="zh-CN"/>
        </w:rPr>
      </w:pPr>
      <w:ins w:id="16" w:author="ZTE" w:date="2023-08-02T17:55:00Z">
        <w:r>
          <w:t>The NumOfUEsUpdate service operation may be invoked to control the number of UEs with at least one PDU session/PDN connection</w:t>
        </w:r>
        <w:r>
          <w:rPr>
            <w:lang w:eastAsia="zh-CN"/>
          </w:rPr>
          <w:t xml:space="preserve">, by </w:t>
        </w:r>
      </w:ins>
      <w:ins w:id="17" w:author="ZTE" w:date="2023-08-02T17:56:00Z">
        <w:r>
          <w:t>a</w:t>
        </w:r>
      </w:ins>
      <w:ins w:id="18" w:author="ZTE" w:date="2023-08-02T17:55:00Z">
        <w:r>
          <w:t xml:space="preserve"> combined </w:t>
        </w:r>
        <w:r w:rsidRPr="00127E7B">
          <w:t>SMF+PGW-C</w:t>
        </w:r>
        <w:r>
          <w:t xml:space="preserve"> </w:t>
        </w:r>
        <w:r>
          <w:rPr>
            <w:lang w:eastAsia="zh-CN"/>
          </w:rPr>
          <w:t>under the following conditions:</w:t>
        </w:r>
      </w:ins>
    </w:p>
    <w:p w14:paraId="5B807CB7" w14:textId="59F8EC8E" w:rsidR="00DF2DED" w:rsidRDefault="00DF2DED" w:rsidP="00DF2DED">
      <w:pPr>
        <w:pStyle w:val="B1"/>
        <w:rPr>
          <w:ins w:id="19" w:author="ZTE" w:date="2023-08-02T17:55:00Z"/>
        </w:rPr>
      </w:pPr>
      <w:ins w:id="20" w:author="ZTE" w:date="2023-08-02T17:55:00Z">
        <w:r w:rsidRPr="00CC0998">
          <w:t>-</w:t>
        </w:r>
        <w:r>
          <w:tab/>
          <w:t>EPS interworking is supported;</w:t>
        </w:r>
      </w:ins>
    </w:p>
    <w:p w14:paraId="6B3D5EC1" w14:textId="63180B9C" w:rsidR="00DF2DED" w:rsidRDefault="00DF2DED" w:rsidP="00DF2DED">
      <w:pPr>
        <w:pStyle w:val="B1"/>
        <w:rPr>
          <w:ins w:id="21" w:author="ZTE" w:date="2023-08-02T17:55:00Z"/>
        </w:rPr>
      </w:pPr>
      <w:ins w:id="22" w:author="ZTE" w:date="2023-08-02T17:55:00Z">
        <w:r w:rsidRPr="00CC0998">
          <w:t>-</w:t>
        </w:r>
        <w:r>
          <w:tab/>
          <w:t>EPS counting is required for the network slice identified by an S-NSSAI;</w:t>
        </w:r>
      </w:ins>
    </w:p>
    <w:p w14:paraId="2C690FFF" w14:textId="11F696D8" w:rsidR="00DF2DED" w:rsidRDefault="00DF2DED" w:rsidP="00DF2DED">
      <w:pPr>
        <w:pStyle w:val="B1"/>
        <w:rPr>
          <w:ins w:id="23" w:author="ZTE" w:date="2023-08-02T17:55:00Z"/>
        </w:rPr>
      </w:pPr>
      <w:ins w:id="24" w:author="ZTE" w:date="2023-08-02T17:55:00Z">
        <w:r>
          <w:t>-</w:t>
        </w:r>
        <w:r>
          <w:tab/>
          <w:t>the network (</w:t>
        </w:r>
      </w:ins>
      <w:ins w:id="25" w:author="ZTE" w:date="2023-08-08T10:06:00Z">
        <w:r w:rsidR="009F6C32">
          <w:t>i.e.,</w:t>
        </w:r>
      </w:ins>
      <w:ins w:id="26" w:author="ZTE" w:date="2023-08-02T17:55:00Z">
        <w:r>
          <w:t xml:space="preserve"> combined SMF+PGW-C, NSACF) is configured to perform NSAC for the number of UEs with at least one PDU </w:t>
        </w:r>
      </w:ins>
      <w:ins w:id="27" w:author="AP-NOKIA" w:date="2023-08-23T08:41:00Z">
        <w:r w:rsidR="00961034">
          <w:t>s</w:t>
        </w:r>
      </w:ins>
      <w:ins w:id="28" w:author="ZTE" w:date="2023-08-02T17:55:00Z">
        <w:r>
          <w:t>ession/PDN Connection.</w:t>
        </w:r>
      </w:ins>
    </w:p>
    <w:p w14:paraId="18FB179A" w14:textId="6DC4E870" w:rsidR="00F0132C" w:rsidRDefault="00F0132C" w:rsidP="00F0132C">
      <w:pPr>
        <w:rPr>
          <w:ins w:id="29" w:author="ZTE" w:date="2023-08-02T17:56:00Z"/>
        </w:rPr>
      </w:pPr>
      <w:ins w:id="30" w:author="ZTE" w:date="2023-08-02T17:56:00Z">
        <w:r>
          <w:t xml:space="preserve">The combined SMF+PGW-C shall </w:t>
        </w:r>
      </w:ins>
      <w:ins w:id="31" w:author="ZTE" w:date="2023-08-08T10:07:00Z">
        <w:r w:rsidR="00DA535D">
          <w:t xml:space="preserve">only </w:t>
        </w:r>
      </w:ins>
      <w:ins w:id="32" w:author="ZTE" w:date="2023-08-02T17:56:00Z">
        <w:r>
          <w:t>invoke the NumOfUEsUpdate in the following cases:</w:t>
        </w:r>
      </w:ins>
    </w:p>
    <w:p w14:paraId="67C5E757" w14:textId="0C6ECE8C" w:rsidR="00F12A49" w:rsidRDefault="00F12A49" w:rsidP="00F12A49">
      <w:pPr>
        <w:pStyle w:val="B1"/>
        <w:rPr>
          <w:ins w:id="33" w:author="ZTE" w:date="2023-08-02T17:24:00Z"/>
        </w:rPr>
      </w:pPr>
      <w:ins w:id="34" w:author="ZTE" w:date="2023-08-02T17:24:00Z">
        <w:r>
          <w:t>-</w:t>
        </w:r>
        <w:r>
          <w:tab/>
          <w:t xml:space="preserve">when the UE establishes </w:t>
        </w:r>
      </w:ins>
      <w:ins w:id="35" w:author="ZTE" w:date="2023-08-08T10:07:00Z">
        <w:r w:rsidR="00DB3DBF">
          <w:t xml:space="preserve">the </w:t>
        </w:r>
      </w:ins>
      <w:ins w:id="36" w:author="ZTE" w:date="2023-08-02T17:24:00Z">
        <w:r>
          <w:t xml:space="preserve">first PDU </w:t>
        </w:r>
      </w:ins>
      <w:ins w:id="37" w:author="AP-NOKIA" w:date="2023-08-23T08:41:00Z">
        <w:r w:rsidR="00961034">
          <w:t>s</w:t>
        </w:r>
      </w:ins>
      <w:ins w:id="38" w:author="ZTE" w:date="2023-08-02T17:24:00Z">
        <w:r>
          <w:t>ession/PDN connection associated with the network slice in the combined SMF+PGW-C;</w:t>
        </w:r>
      </w:ins>
    </w:p>
    <w:p w14:paraId="2E48D976" w14:textId="3C05A8F9" w:rsidR="00F12A49" w:rsidRDefault="00F12A49" w:rsidP="00F12A49">
      <w:pPr>
        <w:pStyle w:val="B1"/>
        <w:rPr>
          <w:ins w:id="39" w:author="ZTE" w:date="2023-08-02T17:24:00Z"/>
          <w:lang w:eastAsia="zh-CN"/>
        </w:rPr>
      </w:pPr>
      <w:ins w:id="40" w:author="ZTE" w:date="2023-08-02T17:24:00Z">
        <w:r>
          <w:t>-</w:t>
        </w:r>
        <w:r>
          <w:tab/>
          <w:t xml:space="preserve">when the last PDU </w:t>
        </w:r>
      </w:ins>
      <w:ins w:id="41" w:author="AP-NOKIA" w:date="2023-08-23T08:41:00Z">
        <w:r w:rsidR="00961034">
          <w:t>s</w:t>
        </w:r>
      </w:ins>
      <w:ins w:id="42" w:author="ZTE" w:date="2023-08-02T17:24:00Z">
        <w:r>
          <w:t>ession/PDN connection associated with the network slice is released.</w:t>
        </w:r>
      </w:ins>
    </w:p>
    <w:p w14:paraId="2719EB87" w14:textId="4E54F36D" w:rsidR="003541AA" w:rsidRDefault="009D0076" w:rsidP="003541AA">
      <w:pPr>
        <w:rPr>
          <w:ins w:id="43" w:author="ZTE" w:date="2023-08-02T14:50:00Z"/>
        </w:rPr>
      </w:pPr>
      <w:ins w:id="44" w:author="ZTE" w:date="2023-08-02T14:55:00Z">
        <w:r>
          <w:rPr>
            <w:lang w:eastAsia="zh-CN"/>
          </w:rPr>
          <w:t>T</w:t>
        </w:r>
      </w:ins>
      <w:ins w:id="45" w:author="ZTE" w:date="2023-08-02T14:52:00Z">
        <w:r w:rsidR="003541AA">
          <w:rPr>
            <w:lang w:eastAsia="zh-CN"/>
          </w:rPr>
          <w:t>h</w:t>
        </w:r>
      </w:ins>
      <w:ins w:id="46" w:author="ZTE" w:date="2023-08-02T14:50:00Z">
        <w:r w:rsidR="003541AA" w:rsidRPr="00127E7B">
          <w:t xml:space="preserve">e </w:t>
        </w:r>
        <w:r w:rsidR="003541AA">
          <w:t>procedure specified in clause 5.2.2.</w:t>
        </w:r>
      </w:ins>
      <w:ins w:id="47" w:author="ZTE" w:date="2023-08-02T14:52:00Z">
        <w:r w:rsidR="003541AA">
          <w:t>2</w:t>
        </w:r>
      </w:ins>
      <w:ins w:id="48" w:author="ZTE" w:date="2023-08-02T14:50:00Z">
        <w:r w:rsidR="003541AA">
          <w:t>.2 is applied, with the following difference:</w:t>
        </w:r>
      </w:ins>
    </w:p>
    <w:p w14:paraId="1538FCFF" w14:textId="77777777" w:rsidR="003541AA" w:rsidRDefault="003541AA" w:rsidP="003541AA">
      <w:pPr>
        <w:pStyle w:val="B1"/>
        <w:rPr>
          <w:ins w:id="49" w:author="ZTE" w:date="2023-08-02T14:50:00Z"/>
        </w:rPr>
      </w:pPr>
      <w:ins w:id="50" w:author="ZTE" w:date="2023-08-02T14:50:00Z">
        <w:r>
          <w:t>- Step 2a:</w:t>
        </w:r>
      </w:ins>
    </w:p>
    <w:p w14:paraId="464E9090" w14:textId="6BAA57D6" w:rsidR="003541AA" w:rsidRDefault="003541AA" w:rsidP="003541AA">
      <w:pPr>
        <w:pStyle w:val="B2"/>
        <w:rPr>
          <w:ins w:id="51" w:author="ZTE" w:date="2023-08-02T14:50:00Z"/>
        </w:rPr>
      </w:pPr>
      <w:ins w:id="52" w:author="ZTE" w:date="2023-08-02T14:50:00Z">
        <w:r w:rsidRPr="00127E7B">
          <w:t>-</w:t>
        </w:r>
        <w:r w:rsidRPr="00127E7B">
          <w:tab/>
        </w:r>
        <w:r>
          <w:t xml:space="preserve">for each S-NSSAI, the NSACF checks if the S-NSSAI is subject to </w:t>
        </w:r>
      </w:ins>
      <w:ins w:id="53" w:author="ZTE" w:date="2023-08-03T16:45:00Z">
        <w:r w:rsidR="00C36E1F">
          <w:t>counting the number of UEs with at least one PDU session/PDN connection</w:t>
        </w:r>
      </w:ins>
      <w:ins w:id="54" w:author="ZTE" w:date="2023-08-02T14:50:00Z">
        <w:r>
          <w:t xml:space="preserve">. </w:t>
        </w:r>
      </w:ins>
      <w:ins w:id="55" w:author="Zhijun" w:date="2023-08-24T03:23:00Z">
        <w:r w:rsidR="003A5092">
          <w:t>If no</w:t>
        </w:r>
      </w:ins>
      <w:ins w:id="56" w:author="ZTE" w:date="2023-08-02T14:50:00Z">
        <w:r>
          <w:t xml:space="preserve">, the NSACF </w:t>
        </w:r>
      </w:ins>
      <w:ins w:id="57" w:author="Zhijun" w:date="2023-08-24T03:34:00Z">
        <w:r w:rsidR="00236FEE">
          <w:t xml:space="preserve">shall </w:t>
        </w:r>
      </w:ins>
      <w:ins w:id="58" w:author="ZTE" w:date="2023-08-02T14:50:00Z">
        <w:r>
          <w:t>perform the existing NSAC handling as per clause 5.2.2.</w:t>
        </w:r>
      </w:ins>
      <w:ins w:id="59" w:author="Zhijun" w:date="2023-08-24T03:24:00Z">
        <w:r w:rsidR="003A5092">
          <w:t>2</w:t>
        </w:r>
      </w:ins>
      <w:ins w:id="60" w:author="ZTE" w:date="2023-08-02T14:50:00Z">
        <w:r>
          <w:t>.2.</w:t>
        </w:r>
      </w:ins>
      <w:ins w:id="61" w:author="Zhijun" w:date="2023-08-24T03:23:00Z">
        <w:r w:rsidR="003A5092">
          <w:t xml:space="preserve"> </w:t>
        </w:r>
      </w:ins>
      <w:ins w:id="62" w:author="Zhijun" w:date="2023-08-24T03:34:00Z">
        <w:r w:rsidR="00215F64">
          <w:t>Otherwise</w:t>
        </w:r>
      </w:ins>
      <w:ins w:id="63" w:author="Zhijun" w:date="2023-08-24T03:23:00Z">
        <w:r w:rsidR="003A5092">
          <w:t>, the NSACF shall perform the following steps:</w:t>
        </w:r>
      </w:ins>
    </w:p>
    <w:p w14:paraId="7D59EBA5" w14:textId="25A2EE92" w:rsidR="00374542" w:rsidRDefault="00374542" w:rsidP="00374542">
      <w:pPr>
        <w:pStyle w:val="B3"/>
        <w:rPr>
          <w:ins w:id="64" w:author="ZTE" w:date="2023-08-02T14:50:00Z"/>
        </w:rPr>
      </w:pPr>
      <w:ins w:id="65" w:author="ZTE" w:date="2023-08-02T14:50:00Z">
        <w:r>
          <w:t>-</w:t>
        </w:r>
        <w:r>
          <w:tab/>
          <w:t xml:space="preserve">perform </w:t>
        </w:r>
        <w:r w:rsidRPr="00127E7B">
          <w:t>"</w:t>
        </w:r>
        <w:r>
          <w:t>INCREASE</w:t>
        </w:r>
        <w:r w:rsidRPr="00127E7B">
          <w:t>"</w:t>
        </w:r>
        <w:r>
          <w:t>/</w:t>
        </w:r>
        <w:r w:rsidRPr="00127E7B">
          <w:t>"</w:t>
        </w:r>
        <w:r>
          <w:t>DECREASE</w:t>
        </w:r>
        <w:r w:rsidRPr="00127E7B">
          <w:t>"</w:t>
        </w:r>
        <w:r>
          <w:t>/</w:t>
        </w:r>
        <w:r w:rsidRPr="00127E7B">
          <w:t>"</w:t>
        </w:r>
        <w:r>
          <w:t>UPDATE</w:t>
        </w:r>
        <w:r w:rsidRPr="00127E7B">
          <w:t>"</w:t>
        </w:r>
        <w:r>
          <w:t xml:space="preserve"> operation similarly as clause 5.2.2.</w:t>
        </w:r>
      </w:ins>
      <w:ins w:id="66" w:author="ZTE" w:date="2023-08-02T14:59:00Z">
        <w:r>
          <w:t>2</w:t>
        </w:r>
      </w:ins>
      <w:ins w:id="67" w:author="ZTE" w:date="2023-08-02T14:50:00Z">
        <w:r>
          <w:t xml:space="preserve">.2, </w:t>
        </w:r>
      </w:ins>
      <w:ins w:id="68" w:author="ZTE" w:date="2023-08-08T10:08:00Z">
        <w:r>
          <w:t xml:space="preserve">by replacing the number of UEs to the number of UEs </w:t>
        </w:r>
      </w:ins>
      <w:ins w:id="69" w:author="ZTE" w:date="2023-08-02T14:50:00Z">
        <w:r>
          <w:t>with at least one PDU session/PDN connection</w:t>
        </w:r>
      </w:ins>
      <w:ins w:id="70" w:author="Zhijun" w:date="2023-08-22T14:46:00Z">
        <w:r w:rsidR="001E5784">
          <w:t>.</w:t>
        </w:r>
      </w:ins>
    </w:p>
    <w:p w14:paraId="426A64C1" w14:textId="1FF4176A" w:rsidR="00BC2969" w:rsidRPr="00127E7B" w:rsidRDefault="00BC2969" w:rsidP="00BC2969">
      <w:pPr>
        <w:pStyle w:val="B4"/>
        <w:rPr>
          <w:ins w:id="71" w:author="Zhijun" w:date="2023-08-21T23:15:00Z"/>
        </w:rPr>
      </w:pPr>
      <w:ins w:id="72" w:author="Zhijun" w:date="2023-08-21T23:15:00Z">
        <w:r>
          <w:t>-</w:t>
        </w:r>
        <w:r>
          <w:tab/>
          <w:t xml:space="preserve">if </w:t>
        </w:r>
      </w:ins>
      <w:ins w:id="73" w:author="Zhijun" w:date="2023-08-22T13:53:00Z">
        <w:r w:rsidR="00F5620B">
          <w:t xml:space="preserve">the update flag is set to </w:t>
        </w:r>
        <w:r w:rsidR="00F5620B" w:rsidRPr="00127E7B">
          <w:t>"</w:t>
        </w:r>
        <w:r w:rsidR="00F5620B">
          <w:t>INCREASE</w:t>
        </w:r>
        <w:r w:rsidR="00F5620B" w:rsidRPr="00127E7B">
          <w:t>"</w:t>
        </w:r>
        <w:r w:rsidR="00F5620B">
          <w:t xml:space="preserve"> and </w:t>
        </w:r>
      </w:ins>
      <w:ins w:id="74" w:author="Zhijun" w:date="2023-08-22T15:28:00Z">
        <w:r w:rsidR="00471D30">
          <w:t xml:space="preserve">the counted UE number </w:t>
        </w:r>
      </w:ins>
      <w:ins w:id="75" w:author="Zhijun" w:date="2023-08-21T23:15:00Z">
        <w:r>
          <w:t>exceeds the configured maximum number of UEs with at least one PDU session/PDN connection, the NSA</w:t>
        </w:r>
      </w:ins>
      <w:ins w:id="76" w:author="Zhijun" w:date="2023-08-24T03:35:00Z">
        <w:r w:rsidR="000C4A92">
          <w:t>C</w:t>
        </w:r>
      </w:ins>
      <w:ins w:id="77" w:author="Zhijun" w:date="2023-08-21T23:15:00Z">
        <w:r>
          <w:t xml:space="preserve">F </w:t>
        </w:r>
        <w:r w:rsidRPr="00127E7B">
          <w:rPr>
            <w:rFonts w:hint="eastAsia"/>
            <w:lang w:eastAsia="zh-CN"/>
          </w:rPr>
          <w:t xml:space="preserve">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 xml:space="preserve">(e.g. </w:t>
        </w:r>
        <w:r w:rsidRPr="00BC6396">
          <w:t>"</w:t>
        </w:r>
        <w:r>
          <w:t>EXCEED_MAX_UE_NUM</w:t>
        </w:r>
      </w:ins>
      <w:ins w:id="78" w:author="Zhijun" w:date="2023-08-21T23:16:00Z">
        <w:r w:rsidRPr="00BC6396">
          <w:t xml:space="preserve"> </w:t>
        </w:r>
      </w:ins>
      <w:ins w:id="79" w:author="Zhijun" w:date="2023-08-21T23:15:00Z">
        <w:r w:rsidRPr="00BC6396">
          <w:t>"</w:t>
        </w:r>
        <w:r>
          <w:t xml:space="preserve"> as specified in clause 6.1.6.3.5)</w:t>
        </w:r>
      </w:ins>
      <w:ins w:id="80" w:author="Zhijun" w:date="2023-08-21T23:17:00Z">
        <w:r>
          <w:t xml:space="preserve">. </w:t>
        </w:r>
      </w:ins>
    </w:p>
    <w:p w14:paraId="45D160A1" w14:textId="77777777" w:rsidR="003541AA" w:rsidRPr="0002547D" w:rsidRDefault="003541AA" w:rsidP="003541AA">
      <w:pPr>
        <w:pStyle w:val="B1"/>
        <w:rPr>
          <w:ins w:id="81" w:author="ZTE" w:date="2023-08-02T14:50:00Z"/>
        </w:rPr>
      </w:pPr>
    </w:p>
    <w:bookmarkEnd w:id="2"/>
    <w:bookmarkEnd w:id="3"/>
    <w:bookmarkEnd w:id="4"/>
    <w:bookmarkEnd w:id="5"/>
    <w:p w14:paraId="1333B600" w14:textId="77777777" w:rsidR="00AC08B8" w:rsidRPr="006B5418" w:rsidRDefault="00AC08B8" w:rsidP="00AC08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68AE89" w14:textId="77777777" w:rsidR="000B6D74" w:rsidRPr="00127E7B" w:rsidRDefault="000B6D74" w:rsidP="000B6D74">
      <w:pPr>
        <w:pStyle w:val="Heading5"/>
      </w:pPr>
      <w:r w:rsidRPr="00127E7B">
        <w:lastRenderedPageBreak/>
        <w:t>6.1.6.3.5</w:t>
      </w:r>
      <w:r w:rsidRPr="00127E7B">
        <w:tab/>
        <w:t>Enumeration: AcuFailureReason</w:t>
      </w:r>
    </w:p>
    <w:p w14:paraId="3BFC92E3" w14:textId="77777777" w:rsidR="000B6D74" w:rsidRPr="00127E7B" w:rsidRDefault="000B6D74" w:rsidP="000B6D74">
      <w:r w:rsidRPr="00127E7B">
        <w:t>The enumerationAcuFailureReason indicates the operation result of the NSAC procedure for an individual S-NSSAI. It shall comply with the provisions defined in table 6.1.6.3.5-1.</w:t>
      </w:r>
    </w:p>
    <w:p w14:paraId="639BF57D" w14:textId="77777777" w:rsidR="000B6D74" w:rsidRPr="00127E7B" w:rsidRDefault="000B6D74" w:rsidP="000B6D74">
      <w:pPr>
        <w:pStyle w:val="TH"/>
      </w:pPr>
      <w:r w:rsidRPr="00127E7B">
        <w:t>Table 6.1.6.3.5-1: Enumeration AcuFailureReason</w:t>
      </w:r>
    </w:p>
    <w:tbl>
      <w:tblPr>
        <w:tblW w:w="5204" w:type="pct"/>
        <w:tblCellMar>
          <w:left w:w="0" w:type="dxa"/>
          <w:right w:w="0" w:type="dxa"/>
        </w:tblCellMar>
        <w:tblLook w:val="04A0" w:firstRow="1" w:lastRow="0" w:firstColumn="1" w:lastColumn="0" w:noHBand="0" w:noVBand="1"/>
      </w:tblPr>
      <w:tblGrid>
        <w:gridCol w:w="4076"/>
        <w:gridCol w:w="5057"/>
        <w:gridCol w:w="1124"/>
      </w:tblGrid>
      <w:tr w:rsidR="000B6D74" w:rsidRPr="00127E7B" w14:paraId="3C6B4931" w14:textId="77777777" w:rsidTr="00627B44">
        <w:tc>
          <w:tcPr>
            <w:tcW w:w="198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25B33E" w14:textId="77777777" w:rsidR="000B6D74" w:rsidRPr="00127E7B" w:rsidRDefault="000B6D74" w:rsidP="00D907E3">
            <w:pPr>
              <w:pStyle w:val="TAH"/>
            </w:pPr>
            <w:r w:rsidRPr="00127E7B">
              <w:t>Enumeration value</w:t>
            </w:r>
          </w:p>
        </w:tc>
        <w:tc>
          <w:tcPr>
            <w:tcW w:w="24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5A54DF" w14:textId="77777777" w:rsidR="000B6D74" w:rsidRPr="00127E7B" w:rsidRDefault="000B6D74" w:rsidP="00D907E3">
            <w:pPr>
              <w:pStyle w:val="TAH"/>
            </w:pPr>
            <w:r w:rsidRPr="00127E7B">
              <w:t>Description</w:t>
            </w:r>
          </w:p>
        </w:tc>
        <w:tc>
          <w:tcPr>
            <w:tcW w:w="548" w:type="pct"/>
            <w:tcBorders>
              <w:top w:val="single" w:sz="8" w:space="0" w:color="auto"/>
              <w:left w:val="nil"/>
              <w:bottom w:val="single" w:sz="8" w:space="0" w:color="auto"/>
              <w:right w:val="single" w:sz="8" w:space="0" w:color="auto"/>
            </w:tcBorders>
            <w:shd w:val="clear" w:color="auto" w:fill="C0C0C0"/>
          </w:tcPr>
          <w:p w14:paraId="7A76D8E2" w14:textId="77777777" w:rsidR="000B6D74" w:rsidRPr="00127E7B" w:rsidRDefault="000B6D74" w:rsidP="00D907E3">
            <w:pPr>
              <w:pStyle w:val="TAH"/>
            </w:pPr>
            <w:r w:rsidRPr="00127E7B">
              <w:t>Applicability</w:t>
            </w:r>
          </w:p>
        </w:tc>
      </w:tr>
      <w:tr w:rsidR="000B6D74" w:rsidRPr="00127E7B" w14:paraId="5C81AC8B" w14:textId="77777777" w:rsidTr="00627B44">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3B6A3" w14:textId="77777777" w:rsidR="000B6D74" w:rsidRPr="00127E7B" w:rsidRDefault="000B6D74" w:rsidP="00D907E3">
            <w:pPr>
              <w:pStyle w:val="TAL"/>
            </w:pPr>
            <w:r w:rsidRPr="00127E7B">
              <w:t>"SLICE_NOT_FOUND"</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28341" w14:textId="77777777" w:rsidR="000B6D74" w:rsidRPr="00127E7B" w:rsidRDefault="000B6D74" w:rsidP="00D907E3">
            <w:pPr>
              <w:pStyle w:val="TAL"/>
            </w:pPr>
            <w:r w:rsidRPr="00127E7B">
              <w:rPr>
                <w:lang w:eastAsia="zh-CN"/>
              </w:rPr>
              <w:t>Indicates that an S-NSSAI is not found by the NSACF from the list of S-NSSAIs which are subject to NSAC procedure.</w:t>
            </w:r>
          </w:p>
        </w:tc>
        <w:tc>
          <w:tcPr>
            <w:tcW w:w="548" w:type="pct"/>
            <w:tcBorders>
              <w:top w:val="single" w:sz="8" w:space="0" w:color="auto"/>
              <w:left w:val="nil"/>
              <w:bottom w:val="single" w:sz="8" w:space="0" w:color="auto"/>
              <w:right w:val="single" w:sz="8" w:space="0" w:color="auto"/>
            </w:tcBorders>
          </w:tcPr>
          <w:p w14:paraId="68D207CA" w14:textId="77777777" w:rsidR="000B6D74" w:rsidRPr="00127E7B" w:rsidRDefault="000B6D74" w:rsidP="00D907E3">
            <w:pPr>
              <w:pStyle w:val="TAL"/>
            </w:pPr>
          </w:p>
        </w:tc>
      </w:tr>
      <w:tr w:rsidR="000B6D74" w:rsidRPr="00127E7B" w14:paraId="5AC74AAC" w14:textId="77777777" w:rsidTr="00627B44">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53A5E" w14:textId="77777777" w:rsidR="000B6D74" w:rsidRPr="00127E7B" w:rsidRDefault="000B6D74" w:rsidP="00D907E3">
            <w:pPr>
              <w:pStyle w:val="TAL"/>
            </w:pPr>
            <w:r w:rsidRPr="00127E7B">
              <w:t>"EXCEED_MAX_UE_NUM"</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722374" w14:textId="77777777" w:rsidR="000B6D74" w:rsidRDefault="000B6D74" w:rsidP="00D907E3">
            <w:pPr>
              <w:pStyle w:val="TAL"/>
              <w:rPr>
                <w:ins w:id="82" w:author="Zhijun" w:date="2023-08-21T23:06:00Z"/>
              </w:rPr>
            </w:pPr>
            <w:r w:rsidRPr="00127E7B">
              <w:t xml:space="preserve">Indicates for an S-NSSAI the number of UEs has exceeded the </w:t>
            </w:r>
            <w:r w:rsidRPr="00127E7B">
              <w:rPr>
                <w:rFonts w:hint="eastAsia"/>
                <w:lang w:eastAsia="zh-CN"/>
              </w:rPr>
              <w:t xml:space="preserve">configured </w:t>
            </w:r>
            <w:r w:rsidRPr="00127E7B">
              <w:t>maximum number of UEs</w:t>
            </w:r>
            <w:r>
              <w:t>, if network slice admission control is not specific to one access type</w:t>
            </w:r>
            <w:r w:rsidRPr="00127E7B">
              <w:t>.</w:t>
            </w:r>
          </w:p>
          <w:p w14:paraId="2A5D1B3D" w14:textId="4902F446" w:rsidR="00627B44" w:rsidRPr="00127E7B" w:rsidRDefault="00627B44" w:rsidP="00D907E3">
            <w:pPr>
              <w:pStyle w:val="TAL"/>
            </w:pPr>
            <w:ins w:id="83" w:author="Zhijun" w:date="2023-08-21T23:06:00Z">
              <w:r>
                <w:t>(NOTE 2)</w:t>
              </w:r>
            </w:ins>
          </w:p>
        </w:tc>
        <w:tc>
          <w:tcPr>
            <w:tcW w:w="548" w:type="pct"/>
            <w:tcBorders>
              <w:top w:val="single" w:sz="8" w:space="0" w:color="auto"/>
              <w:left w:val="nil"/>
              <w:bottom w:val="single" w:sz="8" w:space="0" w:color="auto"/>
              <w:right w:val="single" w:sz="8" w:space="0" w:color="auto"/>
            </w:tcBorders>
          </w:tcPr>
          <w:p w14:paraId="50EACD00" w14:textId="77777777" w:rsidR="000B6D74" w:rsidRPr="00127E7B" w:rsidRDefault="000B6D74" w:rsidP="00D907E3">
            <w:pPr>
              <w:pStyle w:val="TAL"/>
            </w:pPr>
          </w:p>
        </w:tc>
      </w:tr>
      <w:tr w:rsidR="000B6D74" w:rsidRPr="00127E7B" w14:paraId="5A510D3F" w14:textId="77777777" w:rsidTr="00627B44">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881E0" w14:textId="77777777" w:rsidR="000B6D74" w:rsidRPr="00127E7B" w:rsidRDefault="000B6D74" w:rsidP="00D907E3">
            <w:pPr>
              <w:pStyle w:val="TAL"/>
            </w:pPr>
            <w:r w:rsidRPr="00127E7B">
              <w:t>"EXCEED_MAX_UE_NUM_3GPP"</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B3C99" w14:textId="77777777" w:rsidR="000B6D74" w:rsidRDefault="000B6D74" w:rsidP="00D907E3">
            <w:pPr>
              <w:pStyle w:val="TAL"/>
            </w:pPr>
            <w:r w:rsidRPr="00127E7B">
              <w:t xml:space="preserve">Indicates for an S-NSSAI the number of UEs has exceeded the </w:t>
            </w:r>
            <w:r>
              <w:t xml:space="preserve">configured </w:t>
            </w:r>
            <w:r w:rsidRPr="00127E7B">
              <w:t>maximum number of UE</w:t>
            </w:r>
            <w:r w:rsidRPr="00127E7B">
              <w:rPr>
                <w:rFonts w:hint="eastAsia"/>
                <w:lang w:eastAsia="zh-CN"/>
              </w:rPr>
              <w:t>s, if network slice admission control is required</w:t>
            </w:r>
            <w:r>
              <w:rPr>
                <w:lang w:eastAsia="zh-CN"/>
              </w:rPr>
              <w:t xml:space="preserve"> for 3GPP access</w:t>
            </w:r>
            <w:r w:rsidRPr="00127E7B">
              <w:t>.</w:t>
            </w:r>
          </w:p>
          <w:p w14:paraId="4880ABB3" w14:textId="1161F221" w:rsidR="000B6D74" w:rsidRPr="00127E7B" w:rsidRDefault="000B6D74" w:rsidP="00D907E3">
            <w:pPr>
              <w:pStyle w:val="TAL"/>
            </w:pPr>
            <w:r>
              <w:t>(NOTE</w:t>
            </w:r>
            <w:ins w:id="84" w:author="Zhijun" w:date="2023-08-21T23:06:00Z">
              <w:r w:rsidR="00255366">
                <w:t> 1</w:t>
              </w:r>
              <w:r w:rsidR="00627B44">
                <w:t>, NOTE 2</w:t>
              </w:r>
            </w:ins>
            <w:r>
              <w:t>)</w:t>
            </w:r>
          </w:p>
        </w:tc>
        <w:tc>
          <w:tcPr>
            <w:tcW w:w="548" w:type="pct"/>
            <w:tcBorders>
              <w:top w:val="single" w:sz="8" w:space="0" w:color="auto"/>
              <w:left w:val="nil"/>
              <w:bottom w:val="single" w:sz="8" w:space="0" w:color="auto"/>
              <w:right w:val="single" w:sz="8" w:space="0" w:color="auto"/>
            </w:tcBorders>
          </w:tcPr>
          <w:p w14:paraId="0B47BE02" w14:textId="77777777" w:rsidR="000B6D74" w:rsidRPr="00127E7B" w:rsidRDefault="000B6D74" w:rsidP="00D907E3">
            <w:pPr>
              <w:pStyle w:val="TAL"/>
            </w:pPr>
          </w:p>
        </w:tc>
      </w:tr>
      <w:tr w:rsidR="000B6D74" w:rsidRPr="00127E7B" w14:paraId="6A17DE3D" w14:textId="77777777" w:rsidTr="00627B44">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5FE67" w14:textId="77777777" w:rsidR="000B6D74" w:rsidRPr="00127E7B" w:rsidRDefault="000B6D74" w:rsidP="00D907E3">
            <w:pPr>
              <w:pStyle w:val="TAL"/>
            </w:pPr>
            <w:r w:rsidRPr="00127E7B">
              <w:t>"EXCEED_MAX_UE_NUM_N3GPP"</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DB16D" w14:textId="77777777" w:rsidR="000B6D74" w:rsidRDefault="000B6D74" w:rsidP="00D907E3">
            <w:pPr>
              <w:pStyle w:val="TAL"/>
            </w:pPr>
            <w:r w:rsidRPr="00127E7B">
              <w:t xml:space="preserve">Indicates for an S-NSSAI the number of UEs has exceeded the </w:t>
            </w:r>
            <w:r>
              <w:t xml:space="preserve">configured </w:t>
            </w:r>
            <w:r w:rsidRPr="00127E7B">
              <w:t>maximum number of UE</w:t>
            </w:r>
            <w:r w:rsidRPr="00127E7B">
              <w:rPr>
                <w:rFonts w:hint="eastAsia"/>
                <w:lang w:eastAsia="zh-CN"/>
              </w:rPr>
              <w:t>s, if network slice admission control is required</w:t>
            </w:r>
            <w:r>
              <w:rPr>
                <w:lang w:eastAsia="zh-CN"/>
              </w:rPr>
              <w:t xml:space="preserve"> for Non-3GPP access</w:t>
            </w:r>
            <w:r w:rsidRPr="00127E7B">
              <w:t>.</w:t>
            </w:r>
          </w:p>
          <w:p w14:paraId="297C6DC1" w14:textId="7592A783" w:rsidR="000B6D74" w:rsidRPr="00127E7B" w:rsidRDefault="000B6D74" w:rsidP="00D907E3">
            <w:pPr>
              <w:pStyle w:val="TAL"/>
            </w:pPr>
            <w:r>
              <w:t>(NOTE</w:t>
            </w:r>
            <w:ins w:id="85" w:author="Zhijun" w:date="2023-08-21T23:06:00Z">
              <w:r w:rsidR="00255366">
                <w:t> 1</w:t>
              </w:r>
              <w:r w:rsidR="00627B44">
                <w:t>, NOTE 2</w:t>
              </w:r>
            </w:ins>
            <w:r>
              <w:t>)</w:t>
            </w:r>
          </w:p>
        </w:tc>
        <w:tc>
          <w:tcPr>
            <w:tcW w:w="548" w:type="pct"/>
            <w:tcBorders>
              <w:top w:val="single" w:sz="8" w:space="0" w:color="auto"/>
              <w:left w:val="nil"/>
              <w:bottom w:val="single" w:sz="8" w:space="0" w:color="auto"/>
              <w:right w:val="single" w:sz="8" w:space="0" w:color="auto"/>
            </w:tcBorders>
          </w:tcPr>
          <w:p w14:paraId="258B3FB6" w14:textId="77777777" w:rsidR="000B6D74" w:rsidRPr="00127E7B" w:rsidRDefault="000B6D74" w:rsidP="00D907E3">
            <w:pPr>
              <w:pStyle w:val="TAL"/>
            </w:pPr>
          </w:p>
        </w:tc>
      </w:tr>
      <w:tr w:rsidR="00E83621" w:rsidRPr="00127E7B" w14:paraId="7A007F91" w14:textId="77777777" w:rsidTr="00627B44">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8C8DAA" w14:textId="77777777" w:rsidR="00E83621" w:rsidRPr="00127E7B" w:rsidRDefault="00E83621" w:rsidP="00E83621">
            <w:pPr>
              <w:pStyle w:val="TAL"/>
            </w:pPr>
            <w:r w:rsidRPr="00127E7B">
              <w:t>"EXCEED_MAX_</w:t>
            </w:r>
            <w:r w:rsidRPr="00127E7B">
              <w:rPr>
                <w:rFonts w:hint="eastAsia"/>
                <w:lang w:eastAsia="zh-CN"/>
              </w:rPr>
              <w:t>PDU</w:t>
            </w:r>
            <w:r w:rsidRPr="00127E7B">
              <w:t>_NUM"</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23967D" w14:textId="77777777" w:rsidR="00E83621" w:rsidRPr="00127E7B" w:rsidRDefault="00E83621" w:rsidP="00E83621">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t xml:space="preserve"> if network slice admission control is not specific to one access type.</w:t>
            </w:r>
            <w:r w:rsidDel="00405572">
              <w:t xml:space="preserve"> </w:t>
            </w:r>
          </w:p>
        </w:tc>
        <w:tc>
          <w:tcPr>
            <w:tcW w:w="548" w:type="pct"/>
            <w:tcBorders>
              <w:top w:val="single" w:sz="8" w:space="0" w:color="auto"/>
              <w:left w:val="nil"/>
              <w:bottom w:val="single" w:sz="8" w:space="0" w:color="auto"/>
              <w:right w:val="single" w:sz="8" w:space="0" w:color="auto"/>
            </w:tcBorders>
          </w:tcPr>
          <w:p w14:paraId="02510A30" w14:textId="77777777" w:rsidR="00E83621" w:rsidRPr="00127E7B" w:rsidRDefault="00E83621" w:rsidP="00E83621">
            <w:pPr>
              <w:pStyle w:val="TAL"/>
            </w:pPr>
          </w:p>
        </w:tc>
      </w:tr>
      <w:tr w:rsidR="00E83621" w:rsidRPr="00127E7B" w14:paraId="566F9C46" w14:textId="77777777" w:rsidTr="00627B44">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ADD5C" w14:textId="77777777" w:rsidR="00E83621" w:rsidRPr="00127E7B" w:rsidRDefault="00E83621" w:rsidP="00E83621">
            <w:pPr>
              <w:pStyle w:val="TAL"/>
            </w:pPr>
            <w:r w:rsidRPr="00127E7B">
              <w:t>"EXCEED_MAX_</w:t>
            </w:r>
            <w:r w:rsidRPr="00127E7B">
              <w:rPr>
                <w:rFonts w:hint="eastAsia"/>
                <w:lang w:eastAsia="zh-CN"/>
              </w:rPr>
              <w:t>PDU</w:t>
            </w:r>
            <w:r w:rsidRPr="00127E7B">
              <w:t>_NUM_3GPP"</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ED78D" w14:textId="77777777" w:rsidR="00E83621" w:rsidRDefault="00E83621" w:rsidP="00E83621">
            <w:pPr>
              <w:pStyle w:val="TAL"/>
              <w:rPr>
                <w:ins w:id="86" w:author="Zhijun" w:date="2023-08-21T23:25:00Z"/>
              </w:rPr>
            </w:pPr>
            <w:r w:rsidRPr="00127E7B">
              <w:t xml:space="preserve">Indicates for an S-NSSAI the number of PDU sessions has exceeded the </w:t>
            </w:r>
            <w:r>
              <w:t xml:space="preserve">configured </w:t>
            </w:r>
            <w:r w:rsidRPr="00127E7B">
              <w:t>maximum number of PDU session</w:t>
            </w:r>
            <w:r w:rsidRPr="00127E7B">
              <w:rPr>
                <w:rFonts w:hint="eastAsia"/>
                <w:lang w:eastAsia="zh-CN"/>
              </w:rPr>
              <w:t>s, if network slice admission control is required</w:t>
            </w:r>
            <w:r>
              <w:rPr>
                <w:lang w:eastAsia="zh-CN"/>
              </w:rPr>
              <w:t xml:space="preserve"> for 3GPP access</w:t>
            </w:r>
            <w:r w:rsidRPr="00127E7B">
              <w:t>.</w:t>
            </w:r>
          </w:p>
          <w:p w14:paraId="077ACA66" w14:textId="136CE6B0" w:rsidR="00C47903" w:rsidRPr="00127E7B" w:rsidRDefault="00C47903" w:rsidP="00E83621">
            <w:pPr>
              <w:pStyle w:val="TAL"/>
            </w:pPr>
            <w:ins w:id="87" w:author="Zhijun" w:date="2023-08-21T23:25:00Z">
              <w:r>
                <w:t>(NOTE 1)</w:t>
              </w:r>
            </w:ins>
          </w:p>
        </w:tc>
        <w:tc>
          <w:tcPr>
            <w:tcW w:w="548" w:type="pct"/>
            <w:tcBorders>
              <w:top w:val="single" w:sz="8" w:space="0" w:color="auto"/>
              <w:left w:val="nil"/>
              <w:bottom w:val="single" w:sz="8" w:space="0" w:color="auto"/>
              <w:right w:val="single" w:sz="8" w:space="0" w:color="auto"/>
            </w:tcBorders>
          </w:tcPr>
          <w:p w14:paraId="0CB35279" w14:textId="77777777" w:rsidR="00E83621" w:rsidRPr="00127E7B" w:rsidRDefault="00E83621" w:rsidP="00E83621">
            <w:pPr>
              <w:pStyle w:val="TAL"/>
            </w:pPr>
          </w:p>
        </w:tc>
      </w:tr>
      <w:tr w:rsidR="00E83621" w:rsidRPr="00127E7B" w14:paraId="3E8C7E23" w14:textId="77777777" w:rsidTr="00627B44">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B2072" w14:textId="77777777" w:rsidR="00E83621" w:rsidRPr="00127E7B" w:rsidRDefault="00E83621" w:rsidP="00E83621">
            <w:pPr>
              <w:pStyle w:val="TAL"/>
            </w:pPr>
            <w:r w:rsidRPr="00127E7B">
              <w:t>"EXCEED_MAX_</w:t>
            </w:r>
            <w:r w:rsidRPr="00127E7B">
              <w:rPr>
                <w:rFonts w:hint="eastAsia"/>
                <w:lang w:eastAsia="zh-CN"/>
              </w:rPr>
              <w:t>PDU</w:t>
            </w:r>
            <w:r w:rsidRPr="00127E7B">
              <w:t>_NUM_N3GPP"</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AABFA" w14:textId="77777777" w:rsidR="00E83621" w:rsidRDefault="00E83621" w:rsidP="00E83621">
            <w:pPr>
              <w:pStyle w:val="TAL"/>
              <w:rPr>
                <w:ins w:id="88" w:author="Zhijun" w:date="2023-08-21T23:25:00Z"/>
              </w:rPr>
            </w:pPr>
            <w:r w:rsidRPr="00127E7B">
              <w:t xml:space="preserve">Indicates for an S-NSSAI the number of PDU sessions has exceeded the </w:t>
            </w:r>
            <w:r>
              <w:t xml:space="preserve">configured </w:t>
            </w:r>
            <w:r w:rsidRPr="00127E7B">
              <w:t>maximum number of PDU session</w:t>
            </w:r>
            <w:r w:rsidRPr="00127E7B">
              <w:rPr>
                <w:rFonts w:hint="eastAsia"/>
                <w:lang w:eastAsia="zh-CN"/>
              </w:rPr>
              <w:t>s, if network slice admission control is required</w:t>
            </w:r>
            <w:r>
              <w:rPr>
                <w:lang w:eastAsia="zh-CN"/>
              </w:rPr>
              <w:t xml:space="preserve"> for Non-3GPP access</w:t>
            </w:r>
            <w:r w:rsidRPr="00127E7B">
              <w:t>.</w:t>
            </w:r>
          </w:p>
          <w:p w14:paraId="15A88165" w14:textId="5286DDAF" w:rsidR="00C47903" w:rsidRPr="00127E7B" w:rsidRDefault="00C47903" w:rsidP="00E83621">
            <w:pPr>
              <w:pStyle w:val="TAL"/>
            </w:pPr>
            <w:ins w:id="89" w:author="Zhijun" w:date="2023-08-21T23:25:00Z">
              <w:r>
                <w:t>(NOTE 1)</w:t>
              </w:r>
            </w:ins>
          </w:p>
        </w:tc>
        <w:tc>
          <w:tcPr>
            <w:tcW w:w="548" w:type="pct"/>
            <w:tcBorders>
              <w:top w:val="single" w:sz="8" w:space="0" w:color="auto"/>
              <w:left w:val="nil"/>
              <w:bottom w:val="single" w:sz="8" w:space="0" w:color="auto"/>
              <w:right w:val="single" w:sz="8" w:space="0" w:color="auto"/>
            </w:tcBorders>
          </w:tcPr>
          <w:p w14:paraId="7C78BA35" w14:textId="77777777" w:rsidR="00E83621" w:rsidRPr="00127E7B" w:rsidRDefault="00E83621" w:rsidP="00E83621">
            <w:pPr>
              <w:pStyle w:val="TAL"/>
            </w:pPr>
          </w:p>
        </w:tc>
      </w:tr>
      <w:tr w:rsidR="00E83621" w:rsidRPr="00127E7B" w14:paraId="76F8C67F" w14:textId="77777777" w:rsidTr="00627B4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DF24" w14:textId="77777777" w:rsidR="00E83621" w:rsidRDefault="00E83621" w:rsidP="00E83621">
            <w:pPr>
              <w:pStyle w:val="TAN"/>
              <w:rPr>
                <w:ins w:id="90" w:author="Zhijun" w:date="2023-08-21T23:07:00Z"/>
              </w:rPr>
            </w:pPr>
            <w:r w:rsidRPr="007A4E1F">
              <w:t>NOTE</w:t>
            </w:r>
            <w:ins w:id="91" w:author="Zhijun" w:date="2023-08-21T23:06:00Z">
              <w:r w:rsidR="00627B44">
                <w:t> 1</w:t>
              </w:r>
            </w:ins>
            <w:r w:rsidRPr="007A4E1F">
              <w:t>:</w:t>
            </w:r>
            <w:r w:rsidRPr="007A4E1F">
              <w:tab/>
            </w:r>
            <w:r>
              <w:t>If this value is returned in the NSAC response message, how the NF service consumer (e.g. AMF) utilizes the access information carried in the AcuFailureReason value is implementation specific.</w:t>
            </w:r>
          </w:p>
          <w:p w14:paraId="2ECFDA5C" w14:textId="181FB1FD" w:rsidR="00627B44" w:rsidRPr="00127E7B" w:rsidRDefault="00627B44" w:rsidP="001B1DD3">
            <w:pPr>
              <w:pStyle w:val="TAN"/>
              <w:rPr>
                <w:szCs w:val="18"/>
              </w:rPr>
            </w:pPr>
            <w:ins w:id="92" w:author="Zhijun" w:date="2023-08-21T23:07:00Z">
              <w:r w:rsidRPr="007A4E1F">
                <w:t>NOTE</w:t>
              </w:r>
              <w:r>
                <w:t> 2</w:t>
              </w:r>
              <w:r w:rsidRPr="007A4E1F">
                <w:t>:</w:t>
              </w:r>
              <w:r w:rsidRPr="007A4E1F">
                <w:tab/>
              </w:r>
            </w:ins>
            <w:ins w:id="93" w:author="Zhijun" w:date="2023-08-22T00:30:00Z">
              <w:r w:rsidR="00BE34E6">
                <w:t>F</w:t>
              </w:r>
            </w:ins>
            <w:ins w:id="94" w:author="Zhijun" w:date="2023-08-21T23:26:00Z">
              <w:r w:rsidR="00641B8B">
                <w:t xml:space="preserve">or </w:t>
              </w:r>
            </w:ins>
            <w:ins w:id="95" w:author="Zhijun" w:date="2023-08-22T00:31:00Z">
              <w:r w:rsidR="00603A99">
                <w:t>one</w:t>
              </w:r>
            </w:ins>
            <w:ins w:id="96" w:author="Zhijun" w:date="2023-08-21T23:26:00Z">
              <w:r w:rsidR="00641B8B">
                <w:t xml:space="preserve"> S-NSSAI</w:t>
              </w:r>
            </w:ins>
            <w:ins w:id="97" w:author="Zhijun" w:date="2023-08-22T00:30:00Z">
              <w:r w:rsidR="00BE34E6">
                <w:t>, if</w:t>
              </w:r>
            </w:ins>
            <w:ins w:id="98" w:author="Zhijun" w:date="2023-08-21T23:26:00Z">
              <w:r w:rsidR="00641B8B">
                <w:t xml:space="preserve"> </w:t>
              </w:r>
            </w:ins>
            <w:ins w:id="99" w:author="Zhijun" w:date="2023-08-21T23:07:00Z">
              <w:r>
                <w:t xml:space="preserve">the network is configured to perform NSAC for the number of UEs with at least one PDU session/PDN connection, these </w:t>
              </w:r>
            </w:ins>
            <w:ins w:id="100" w:author="Zhijun" w:date="2023-08-21T23:08:00Z">
              <w:r>
                <w:t xml:space="preserve">values returned </w:t>
              </w:r>
            </w:ins>
            <w:ins w:id="101" w:author="Zhijun" w:date="2023-08-21T23:07:00Z">
              <w:r>
                <w:t>in the NSAC response message</w:t>
              </w:r>
            </w:ins>
            <w:ins w:id="102" w:author="Zhijun" w:date="2023-08-21T23:08:00Z">
              <w:r>
                <w:t xml:space="preserve"> indicate the exce</w:t>
              </w:r>
            </w:ins>
            <w:ins w:id="103" w:author="Zhijun" w:date="2023-08-22T14:50:00Z">
              <w:r w:rsidR="001B1DD3">
                <w:t>ss</w:t>
              </w:r>
            </w:ins>
            <w:ins w:id="104" w:author="Zhijun" w:date="2023-08-21T23:08:00Z">
              <w:r>
                <w:t xml:space="preserve"> of the configured maximum </w:t>
              </w:r>
            </w:ins>
            <w:ins w:id="105" w:author="AP-NOKIA" w:date="2023-08-23T08:47:00Z">
              <w:r w:rsidR="00E018B0">
                <w:t xml:space="preserve">number of </w:t>
              </w:r>
            </w:ins>
            <w:ins w:id="106" w:author="Zhijun" w:date="2023-08-21T23:08:00Z">
              <w:r>
                <w:t>UEs with at least one PDU session/PDN connection</w:t>
              </w:r>
            </w:ins>
            <w:ins w:id="107" w:author="Zhijun" w:date="2023-08-21T23:07:00Z">
              <w:r>
                <w:t>.</w:t>
              </w:r>
            </w:ins>
          </w:p>
        </w:tc>
      </w:tr>
    </w:tbl>
    <w:p w14:paraId="40E3F67D" w14:textId="77777777" w:rsidR="000B6D74" w:rsidRPr="00127E7B" w:rsidRDefault="000B6D74" w:rsidP="000B6D74">
      <w:pPr>
        <w:rPr>
          <w:lang w:val="en-US"/>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4520" w16cex:dateUtc="2023-08-23T06:43:00Z"/>
  <w16cex:commentExtensible w16cex:durableId="28904532" w16cex:dateUtc="2023-08-23T06:43:00Z"/>
  <w16cex:commentExtensible w16cex:durableId="289045DC" w16cex:dateUtc="2023-08-23T06:46:00Z"/>
  <w16cex:commentExtensible w16cex:durableId="28904590" w16cex:dateUtc="2023-08-23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6C32A5" w16cid:durableId="28904520"/>
  <w16cid:commentId w16cid:paraId="5193FA5F" w16cid:durableId="28904532"/>
  <w16cid:commentId w16cid:paraId="5600D643" w16cid:durableId="289045DC"/>
  <w16cid:commentId w16cid:paraId="091D453D" w16cid:durableId="289045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55709" w14:textId="77777777" w:rsidR="00E95830" w:rsidRDefault="00E95830">
      <w:r>
        <w:separator/>
      </w:r>
    </w:p>
  </w:endnote>
  <w:endnote w:type="continuationSeparator" w:id="0">
    <w:p w14:paraId="24EF239B" w14:textId="77777777" w:rsidR="00E95830" w:rsidRDefault="00E95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FC74E" w14:textId="77777777" w:rsidR="00E95830" w:rsidRDefault="00E95830">
      <w:r>
        <w:separator/>
      </w:r>
    </w:p>
  </w:footnote>
  <w:footnote w:type="continuationSeparator" w:id="0">
    <w:p w14:paraId="08CE887D" w14:textId="77777777" w:rsidR="00E95830" w:rsidRDefault="00E95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rson w15:author="AP-NOKIA">
    <w15:presenceInfo w15:providerId="None" w15:userId="AP-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5541"/>
    <w:rsid w:val="00006B94"/>
    <w:rsid w:val="00007556"/>
    <w:rsid w:val="00007C0A"/>
    <w:rsid w:val="00010B68"/>
    <w:rsid w:val="000112FA"/>
    <w:rsid w:val="00015096"/>
    <w:rsid w:val="000223B7"/>
    <w:rsid w:val="00022E4A"/>
    <w:rsid w:val="00023997"/>
    <w:rsid w:val="0002547D"/>
    <w:rsid w:val="000264C8"/>
    <w:rsid w:val="00030067"/>
    <w:rsid w:val="00030C47"/>
    <w:rsid w:val="00030FE8"/>
    <w:rsid w:val="00037BE4"/>
    <w:rsid w:val="00040F4A"/>
    <w:rsid w:val="00041F28"/>
    <w:rsid w:val="000434F0"/>
    <w:rsid w:val="00047EC8"/>
    <w:rsid w:val="000506A4"/>
    <w:rsid w:val="00052254"/>
    <w:rsid w:val="0005313A"/>
    <w:rsid w:val="000531A5"/>
    <w:rsid w:val="0005525C"/>
    <w:rsid w:val="0005664A"/>
    <w:rsid w:val="0005767C"/>
    <w:rsid w:val="00073330"/>
    <w:rsid w:val="0007434B"/>
    <w:rsid w:val="000758BF"/>
    <w:rsid w:val="000765EA"/>
    <w:rsid w:val="0007777D"/>
    <w:rsid w:val="00081C95"/>
    <w:rsid w:val="000867A7"/>
    <w:rsid w:val="00086D3E"/>
    <w:rsid w:val="000908FB"/>
    <w:rsid w:val="00090B8D"/>
    <w:rsid w:val="00093166"/>
    <w:rsid w:val="00094A88"/>
    <w:rsid w:val="000A35C0"/>
    <w:rsid w:val="000A4105"/>
    <w:rsid w:val="000A6394"/>
    <w:rsid w:val="000B277D"/>
    <w:rsid w:val="000B5D45"/>
    <w:rsid w:val="000B6710"/>
    <w:rsid w:val="000B6D74"/>
    <w:rsid w:val="000B7FED"/>
    <w:rsid w:val="000C038A"/>
    <w:rsid w:val="000C1592"/>
    <w:rsid w:val="000C4A92"/>
    <w:rsid w:val="000C6598"/>
    <w:rsid w:val="000C67AD"/>
    <w:rsid w:val="000D04DB"/>
    <w:rsid w:val="000D1891"/>
    <w:rsid w:val="000D1FB6"/>
    <w:rsid w:val="000D3701"/>
    <w:rsid w:val="000D44B3"/>
    <w:rsid w:val="000D70EA"/>
    <w:rsid w:val="000E042A"/>
    <w:rsid w:val="000E3C44"/>
    <w:rsid w:val="000E5284"/>
    <w:rsid w:val="000E79A4"/>
    <w:rsid w:val="000F1672"/>
    <w:rsid w:val="000F5EF2"/>
    <w:rsid w:val="000F668D"/>
    <w:rsid w:val="00103E2C"/>
    <w:rsid w:val="00106CF2"/>
    <w:rsid w:val="00107BE5"/>
    <w:rsid w:val="001177FF"/>
    <w:rsid w:val="00125F0D"/>
    <w:rsid w:val="00126220"/>
    <w:rsid w:val="00126EC7"/>
    <w:rsid w:val="00131120"/>
    <w:rsid w:val="00132EC9"/>
    <w:rsid w:val="0013333F"/>
    <w:rsid w:val="00133E98"/>
    <w:rsid w:val="00133EF4"/>
    <w:rsid w:val="0014347A"/>
    <w:rsid w:val="001445DE"/>
    <w:rsid w:val="00145733"/>
    <w:rsid w:val="00145D43"/>
    <w:rsid w:val="00147E62"/>
    <w:rsid w:val="00151819"/>
    <w:rsid w:val="00153910"/>
    <w:rsid w:val="001548A1"/>
    <w:rsid w:val="00154E92"/>
    <w:rsid w:val="001623D4"/>
    <w:rsid w:val="0016279C"/>
    <w:rsid w:val="00175B04"/>
    <w:rsid w:val="001774DD"/>
    <w:rsid w:val="00180619"/>
    <w:rsid w:val="0018126B"/>
    <w:rsid w:val="00184437"/>
    <w:rsid w:val="001858C9"/>
    <w:rsid w:val="0018796C"/>
    <w:rsid w:val="00192C46"/>
    <w:rsid w:val="00192E60"/>
    <w:rsid w:val="00194390"/>
    <w:rsid w:val="001A08B3"/>
    <w:rsid w:val="001A09EF"/>
    <w:rsid w:val="001A3916"/>
    <w:rsid w:val="001A6D4D"/>
    <w:rsid w:val="001A7B60"/>
    <w:rsid w:val="001B1DD3"/>
    <w:rsid w:val="001B2749"/>
    <w:rsid w:val="001B36E1"/>
    <w:rsid w:val="001B52F0"/>
    <w:rsid w:val="001B6806"/>
    <w:rsid w:val="001B7A65"/>
    <w:rsid w:val="001B7E46"/>
    <w:rsid w:val="001C2D45"/>
    <w:rsid w:val="001C4E67"/>
    <w:rsid w:val="001C6396"/>
    <w:rsid w:val="001D4FE5"/>
    <w:rsid w:val="001D72DD"/>
    <w:rsid w:val="001E0B32"/>
    <w:rsid w:val="001E11D5"/>
    <w:rsid w:val="001E41F3"/>
    <w:rsid w:val="001E5784"/>
    <w:rsid w:val="001F04E7"/>
    <w:rsid w:val="001F0ACC"/>
    <w:rsid w:val="001F1B0A"/>
    <w:rsid w:val="001F1C75"/>
    <w:rsid w:val="001F4A92"/>
    <w:rsid w:val="001F4BB9"/>
    <w:rsid w:val="001F5B25"/>
    <w:rsid w:val="001F6C86"/>
    <w:rsid w:val="001F78C8"/>
    <w:rsid w:val="00205517"/>
    <w:rsid w:val="00210713"/>
    <w:rsid w:val="002124CA"/>
    <w:rsid w:val="0021304F"/>
    <w:rsid w:val="00213991"/>
    <w:rsid w:val="00213B02"/>
    <w:rsid w:val="00213E17"/>
    <w:rsid w:val="00213E42"/>
    <w:rsid w:val="002144F9"/>
    <w:rsid w:val="00215F64"/>
    <w:rsid w:val="00221CA6"/>
    <w:rsid w:val="00222601"/>
    <w:rsid w:val="00222E55"/>
    <w:rsid w:val="002268BB"/>
    <w:rsid w:val="0023278A"/>
    <w:rsid w:val="00236FEE"/>
    <w:rsid w:val="00237A0B"/>
    <w:rsid w:val="002414D1"/>
    <w:rsid w:val="0024303C"/>
    <w:rsid w:val="002432AA"/>
    <w:rsid w:val="00243A2B"/>
    <w:rsid w:val="0025235B"/>
    <w:rsid w:val="00254151"/>
    <w:rsid w:val="00254C64"/>
    <w:rsid w:val="00255366"/>
    <w:rsid w:val="00257240"/>
    <w:rsid w:val="0026004D"/>
    <w:rsid w:val="002614D7"/>
    <w:rsid w:val="002614E6"/>
    <w:rsid w:val="002640DD"/>
    <w:rsid w:val="002657FB"/>
    <w:rsid w:val="002717E6"/>
    <w:rsid w:val="00275D12"/>
    <w:rsid w:val="002761F8"/>
    <w:rsid w:val="00283D0C"/>
    <w:rsid w:val="00284C30"/>
    <w:rsid w:val="00284FEB"/>
    <w:rsid w:val="00285331"/>
    <w:rsid w:val="00285992"/>
    <w:rsid w:val="002860C4"/>
    <w:rsid w:val="00287A62"/>
    <w:rsid w:val="002919AC"/>
    <w:rsid w:val="00292DEA"/>
    <w:rsid w:val="0029488D"/>
    <w:rsid w:val="0029517E"/>
    <w:rsid w:val="002A2802"/>
    <w:rsid w:val="002A2D2E"/>
    <w:rsid w:val="002A3EC7"/>
    <w:rsid w:val="002B3B99"/>
    <w:rsid w:val="002B5738"/>
    <w:rsid w:val="002B5741"/>
    <w:rsid w:val="002B5DB6"/>
    <w:rsid w:val="002C2905"/>
    <w:rsid w:val="002C424E"/>
    <w:rsid w:val="002C6647"/>
    <w:rsid w:val="002D1F02"/>
    <w:rsid w:val="002D2B82"/>
    <w:rsid w:val="002E09C7"/>
    <w:rsid w:val="002E472E"/>
    <w:rsid w:val="002E7020"/>
    <w:rsid w:val="002E7B81"/>
    <w:rsid w:val="002F28EC"/>
    <w:rsid w:val="002F2CE8"/>
    <w:rsid w:val="002F6F94"/>
    <w:rsid w:val="002F7E4E"/>
    <w:rsid w:val="00304871"/>
    <w:rsid w:val="00305318"/>
    <w:rsid w:val="00305409"/>
    <w:rsid w:val="00305E44"/>
    <w:rsid w:val="00307154"/>
    <w:rsid w:val="003101BB"/>
    <w:rsid w:val="003119CD"/>
    <w:rsid w:val="00312351"/>
    <w:rsid w:val="00312B3B"/>
    <w:rsid w:val="00312EBA"/>
    <w:rsid w:val="00313E9D"/>
    <w:rsid w:val="00316E8D"/>
    <w:rsid w:val="003174B5"/>
    <w:rsid w:val="003210D1"/>
    <w:rsid w:val="00321545"/>
    <w:rsid w:val="00322821"/>
    <w:rsid w:val="00324FDB"/>
    <w:rsid w:val="00332DB5"/>
    <w:rsid w:val="0033474D"/>
    <w:rsid w:val="00346070"/>
    <w:rsid w:val="003469D4"/>
    <w:rsid w:val="00350447"/>
    <w:rsid w:val="003541AA"/>
    <w:rsid w:val="00355C36"/>
    <w:rsid w:val="0035793F"/>
    <w:rsid w:val="003609EF"/>
    <w:rsid w:val="00361C34"/>
    <w:rsid w:val="0036231A"/>
    <w:rsid w:val="00363962"/>
    <w:rsid w:val="00363968"/>
    <w:rsid w:val="00366AEF"/>
    <w:rsid w:val="00371D59"/>
    <w:rsid w:val="0037298F"/>
    <w:rsid w:val="00373ACC"/>
    <w:rsid w:val="00373FAE"/>
    <w:rsid w:val="00374542"/>
    <w:rsid w:val="00374D9B"/>
    <w:rsid w:val="00374DD4"/>
    <w:rsid w:val="00375AEB"/>
    <w:rsid w:val="003761FB"/>
    <w:rsid w:val="003769E9"/>
    <w:rsid w:val="00377A14"/>
    <w:rsid w:val="003809B0"/>
    <w:rsid w:val="003818B6"/>
    <w:rsid w:val="00385F0C"/>
    <w:rsid w:val="00387BE0"/>
    <w:rsid w:val="00391287"/>
    <w:rsid w:val="00393CD9"/>
    <w:rsid w:val="00394746"/>
    <w:rsid w:val="003970C7"/>
    <w:rsid w:val="003A5092"/>
    <w:rsid w:val="003C1033"/>
    <w:rsid w:val="003C2A90"/>
    <w:rsid w:val="003D1F60"/>
    <w:rsid w:val="003D20B3"/>
    <w:rsid w:val="003D44C6"/>
    <w:rsid w:val="003D507A"/>
    <w:rsid w:val="003D5491"/>
    <w:rsid w:val="003D5577"/>
    <w:rsid w:val="003D7D3E"/>
    <w:rsid w:val="003E1A36"/>
    <w:rsid w:val="003E26E5"/>
    <w:rsid w:val="003E5CF0"/>
    <w:rsid w:val="003E63F0"/>
    <w:rsid w:val="003E64D6"/>
    <w:rsid w:val="003E6E1A"/>
    <w:rsid w:val="003E771A"/>
    <w:rsid w:val="003F00CB"/>
    <w:rsid w:val="003F06AA"/>
    <w:rsid w:val="003F0849"/>
    <w:rsid w:val="003F2E1B"/>
    <w:rsid w:val="003F5EBF"/>
    <w:rsid w:val="00402E1D"/>
    <w:rsid w:val="004038BC"/>
    <w:rsid w:val="00406B84"/>
    <w:rsid w:val="00410371"/>
    <w:rsid w:val="00414F12"/>
    <w:rsid w:val="004242F1"/>
    <w:rsid w:val="004243BE"/>
    <w:rsid w:val="00425379"/>
    <w:rsid w:val="00425BD6"/>
    <w:rsid w:val="00432825"/>
    <w:rsid w:val="00432971"/>
    <w:rsid w:val="00433A80"/>
    <w:rsid w:val="00435A7A"/>
    <w:rsid w:val="00435A8B"/>
    <w:rsid w:val="004374FF"/>
    <w:rsid w:val="00443D61"/>
    <w:rsid w:val="0044415D"/>
    <w:rsid w:val="0044778C"/>
    <w:rsid w:val="00447DC5"/>
    <w:rsid w:val="00451FF7"/>
    <w:rsid w:val="004520CA"/>
    <w:rsid w:val="004615B0"/>
    <w:rsid w:val="0046220B"/>
    <w:rsid w:val="004671C7"/>
    <w:rsid w:val="00471D30"/>
    <w:rsid w:val="00474055"/>
    <w:rsid w:val="00474188"/>
    <w:rsid w:val="0047466C"/>
    <w:rsid w:val="00476417"/>
    <w:rsid w:val="0048218B"/>
    <w:rsid w:val="0048318B"/>
    <w:rsid w:val="004868A0"/>
    <w:rsid w:val="00491324"/>
    <w:rsid w:val="00492289"/>
    <w:rsid w:val="004947EF"/>
    <w:rsid w:val="0049504D"/>
    <w:rsid w:val="00496CB5"/>
    <w:rsid w:val="004A1ABC"/>
    <w:rsid w:val="004A1FFD"/>
    <w:rsid w:val="004A3E1D"/>
    <w:rsid w:val="004A6C38"/>
    <w:rsid w:val="004B5B42"/>
    <w:rsid w:val="004B697C"/>
    <w:rsid w:val="004B6F43"/>
    <w:rsid w:val="004B75B7"/>
    <w:rsid w:val="004D0390"/>
    <w:rsid w:val="004D1996"/>
    <w:rsid w:val="004D6ED1"/>
    <w:rsid w:val="004E678E"/>
    <w:rsid w:val="004E6AE7"/>
    <w:rsid w:val="004E6E80"/>
    <w:rsid w:val="004F4E5C"/>
    <w:rsid w:val="004F6436"/>
    <w:rsid w:val="00502FFA"/>
    <w:rsid w:val="00503605"/>
    <w:rsid w:val="00513847"/>
    <w:rsid w:val="005141D9"/>
    <w:rsid w:val="0051580D"/>
    <w:rsid w:val="00523EF6"/>
    <w:rsid w:val="0052449D"/>
    <w:rsid w:val="00526B77"/>
    <w:rsid w:val="0053045F"/>
    <w:rsid w:val="005305D0"/>
    <w:rsid w:val="005327E7"/>
    <w:rsid w:val="00537FCD"/>
    <w:rsid w:val="005413BC"/>
    <w:rsid w:val="005416EA"/>
    <w:rsid w:val="005422BA"/>
    <w:rsid w:val="00544AE4"/>
    <w:rsid w:val="00546CDD"/>
    <w:rsid w:val="00547111"/>
    <w:rsid w:val="0055189D"/>
    <w:rsid w:val="0055216E"/>
    <w:rsid w:val="0055224C"/>
    <w:rsid w:val="00554EC4"/>
    <w:rsid w:val="0055570E"/>
    <w:rsid w:val="00556E52"/>
    <w:rsid w:val="00557017"/>
    <w:rsid w:val="00560B0E"/>
    <w:rsid w:val="0056185A"/>
    <w:rsid w:val="00562101"/>
    <w:rsid w:val="0056381C"/>
    <w:rsid w:val="00571CF9"/>
    <w:rsid w:val="0057610F"/>
    <w:rsid w:val="00577ADC"/>
    <w:rsid w:val="00577DB7"/>
    <w:rsid w:val="00581BF3"/>
    <w:rsid w:val="0058261F"/>
    <w:rsid w:val="00583740"/>
    <w:rsid w:val="00584A5D"/>
    <w:rsid w:val="005858AA"/>
    <w:rsid w:val="00586A64"/>
    <w:rsid w:val="00590BB1"/>
    <w:rsid w:val="00592D74"/>
    <w:rsid w:val="0059546F"/>
    <w:rsid w:val="005A2FA5"/>
    <w:rsid w:val="005A44EE"/>
    <w:rsid w:val="005A670B"/>
    <w:rsid w:val="005B3324"/>
    <w:rsid w:val="005B4C1A"/>
    <w:rsid w:val="005B6DC8"/>
    <w:rsid w:val="005B6E2C"/>
    <w:rsid w:val="005C35DB"/>
    <w:rsid w:val="005C4055"/>
    <w:rsid w:val="005C6449"/>
    <w:rsid w:val="005D0395"/>
    <w:rsid w:val="005D1494"/>
    <w:rsid w:val="005D1E2F"/>
    <w:rsid w:val="005D47A3"/>
    <w:rsid w:val="005D48E3"/>
    <w:rsid w:val="005D5003"/>
    <w:rsid w:val="005D64A1"/>
    <w:rsid w:val="005E11DE"/>
    <w:rsid w:val="005E12E4"/>
    <w:rsid w:val="005E1C67"/>
    <w:rsid w:val="005E2C44"/>
    <w:rsid w:val="005E442F"/>
    <w:rsid w:val="005E48ED"/>
    <w:rsid w:val="005E6B25"/>
    <w:rsid w:val="005F2371"/>
    <w:rsid w:val="005F28C5"/>
    <w:rsid w:val="005F6C39"/>
    <w:rsid w:val="00601EBA"/>
    <w:rsid w:val="00603A99"/>
    <w:rsid w:val="00612CD2"/>
    <w:rsid w:val="0061370E"/>
    <w:rsid w:val="0061659A"/>
    <w:rsid w:val="00621188"/>
    <w:rsid w:val="00621FFE"/>
    <w:rsid w:val="00623EE9"/>
    <w:rsid w:val="006254AB"/>
    <w:rsid w:val="006257ED"/>
    <w:rsid w:val="00626A79"/>
    <w:rsid w:val="00627B44"/>
    <w:rsid w:val="00632468"/>
    <w:rsid w:val="006325B0"/>
    <w:rsid w:val="006343A4"/>
    <w:rsid w:val="00637966"/>
    <w:rsid w:val="00641B8B"/>
    <w:rsid w:val="006428A1"/>
    <w:rsid w:val="0064326E"/>
    <w:rsid w:val="00643B2F"/>
    <w:rsid w:val="00652B2C"/>
    <w:rsid w:val="00653DE4"/>
    <w:rsid w:val="00656F00"/>
    <w:rsid w:val="00665C47"/>
    <w:rsid w:val="006660C7"/>
    <w:rsid w:val="006711C1"/>
    <w:rsid w:val="00672260"/>
    <w:rsid w:val="00677B10"/>
    <w:rsid w:val="00677FF6"/>
    <w:rsid w:val="00680495"/>
    <w:rsid w:val="00684369"/>
    <w:rsid w:val="00684F56"/>
    <w:rsid w:val="006866AC"/>
    <w:rsid w:val="00686922"/>
    <w:rsid w:val="00691976"/>
    <w:rsid w:val="0069549C"/>
    <w:rsid w:val="00695808"/>
    <w:rsid w:val="006962E4"/>
    <w:rsid w:val="00696F2B"/>
    <w:rsid w:val="006A56E8"/>
    <w:rsid w:val="006B46FB"/>
    <w:rsid w:val="006B6443"/>
    <w:rsid w:val="006C0010"/>
    <w:rsid w:val="006C250B"/>
    <w:rsid w:val="006C5300"/>
    <w:rsid w:val="006C5791"/>
    <w:rsid w:val="006C6118"/>
    <w:rsid w:val="006C73D6"/>
    <w:rsid w:val="006D2F73"/>
    <w:rsid w:val="006D52B9"/>
    <w:rsid w:val="006D5477"/>
    <w:rsid w:val="006E0014"/>
    <w:rsid w:val="006E17AF"/>
    <w:rsid w:val="006E21FB"/>
    <w:rsid w:val="006E4695"/>
    <w:rsid w:val="006F6E18"/>
    <w:rsid w:val="00705A90"/>
    <w:rsid w:val="00706C29"/>
    <w:rsid w:val="007137F4"/>
    <w:rsid w:val="0071464A"/>
    <w:rsid w:val="00717E2E"/>
    <w:rsid w:val="00723F28"/>
    <w:rsid w:val="00727049"/>
    <w:rsid w:val="00727C34"/>
    <w:rsid w:val="00732DC9"/>
    <w:rsid w:val="007371A1"/>
    <w:rsid w:val="00737F78"/>
    <w:rsid w:val="00740D6D"/>
    <w:rsid w:val="007428AC"/>
    <w:rsid w:val="007464BD"/>
    <w:rsid w:val="00750FEC"/>
    <w:rsid w:val="00755FC4"/>
    <w:rsid w:val="00756E48"/>
    <w:rsid w:val="007621B9"/>
    <w:rsid w:val="00763D4A"/>
    <w:rsid w:val="00770307"/>
    <w:rsid w:val="00770703"/>
    <w:rsid w:val="00771D33"/>
    <w:rsid w:val="00777ADD"/>
    <w:rsid w:val="00780833"/>
    <w:rsid w:val="0078355D"/>
    <w:rsid w:val="007851F8"/>
    <w:rsid w:val="00790367"/>
    <w:rsid w:val="00792342"/>
    <w:rsid w:val="00794D19"/>
    <w:rsid w:val="007977A8"/>
    <w:rsid w:val="007B512A"/>
    <w:rsid w:val="007B6482"/>
    <w:rsid w:val="007B73DA"/>
    <w:rsid w:val="007C2097"/>
    <w:rsid w:val="007C244D"/>
    <w:rsid w:val="007C486F"/>
    <w:rsid w:val="007C5FD6"/>
    <w:rsid w:val="007C64C0"/>
    <w:rsid w:val="007C6814"/>
    <w:rsid w:val="007C6F61"/>
    <w:rsid w:val="007C7807"/>
    <w:rsid w:val="007D073C"/>
    <w:rsid w:val="007D0CDE"/>
    <w:rsid w:val="007D47BD"/>
    <w:rsid w:val="007D6A07"/>
    <w:rsid w:val="007D75D4"/>
    <w:rsid w:val="007E0A04"/>
    <w:rsid w:val="007E1938"/>
    <w:rsid w:val="007E23CD"/>
    <w:rsid w:val="007E67E8"/>
    <w:rsid w:val="007F05EA"/>
    <w:rsid w:val="007F15EC"/>
    <w:rsid w:val="007F2737"/>
    <w:rsid w:val="007F2770"/>
    <w:rsid w:val="007F7259"/>
    <w:rsid w:val="0080049D"/>
    <w:rsid w:val="00801379"/>
    <w:rsid w:val="00801B38"/>
    <w:rsid w:val="008040A8"/>
    <w:rsid w:val="00806242"/>
    <w:rsid w:val="00806E15"/>
    <w:rsid w:val="00812EF3"/>
    <w:rsid w:val="00815E22"/>
    <w:rsid w:val="00825BF2"/>
    <w:rsid w:val="00825C0A"/>
    <w:rsid w:val="0082678C"/>
    <w:rsid w:val="00827023"/>
    <w:rsid w:val="008279FA"/>
    <w:rsid w:val="00832F04"/>
    <w:rsid w:val="008343C3"/>
    <w:rsid w:val="00840B1A"/>
    <w:rsid w:val="00841AA3"/>
    <w:rsid w:val="00842AF2"/>
    <w:rsid w:val="008435E6"/>
    <w:rsid w:val="008440DB"/>
    <w:rsid w:val="0084435A"/>
    <w:rsid w:val="00845A6A"/>
    <w:rsid w:val="008537E2"/>
    <w:rsid w:val="00854890"/>
    <w:rsid w:val="00854D4A"/>
    <w:rsid w:val="0086049D"/>
    <w:rsid w:val="00860F69"/>
    <w:rsid w:val="00861B5F"/>
    <w:rsid w:val="008626E7"/>
    <w:rsid w:val="00864423"/>
    <w:rsid w:val="00864447"/>
    <w:rsid w:val="008649DE"/>
    <w:rsid w:val="00865BCB"/>
    <w:rsid w:val="008667BA"/>
    <w:rsid w:val="00866864"/>
    <w:rsid w:val="00870EE7"/>
    <w:rsid w:val="00873E2E"/>
    <w:rsid w:val="00880485"/>
    <w:rsid w:val="008823A1"/>
    <w:rsid w:val="0088624A"/>
    <w:rsid w:val="008863B9"/>
    <w:rsid w:val="008918D9"/>
    <w:rsid w:val="00891CA3"/>
    <w:rsid w:val="00892056"/>
    <w:rsid w:val="00893481"/>
    <w:rsid w:val="00894759"/>
    <w:rsid w:val="008A236D"/>
    <w:rsid w:val="008A45A6"/>
    <w:rsid w:val="008B2EE2"/>
    <w:rsid w:val="008B5ED8"/>
    <w:rsid w:val="008C0A72"/>
    <w:rsid w:val="008C1619"/>
    <w:rsid w:val="008C5427"/>
    <w:rsid w:val="008D3CCC"/>
    <w:rsid w:val="008E2F42"/>
    <w:rsid w:val="008E34D6"/>
    <w:rsid w:val="008E3612"/>
    <w:rsid w:val="008E4752"/>
    <w:rsid w:val="008E77FE"/>
    <w:rsid w:val="008F2997"/>
    <w:rsid w:val="008F3789"/>
    <w:rsid w:val="008F686C"/>
    <w:rsid w:val="00900A02"/>
    <w:rsid w:val="009028E0"/>
    <w:rsid w:val="00902A86"/>
    <w:rsid w:val="009055BD"/>
    <w:rsid w:val="00907524"/>
    <w:rsid w:val="009148DE"/>
    <w:rsid w:val="00914DDC"/>
    <w:rsid w:val="00915000"/>
    <w:rsid w:val="00916D9C"/>
    <w:rsid w:val="009172C3"/>
    <w:rsid w:val="00920312"/>
    <w:rsid w:val="00925ABC"/>
    <w:rsid w:val="00927D64"/>
    <w:rsid w:val="009302B7"/>
    <w:rsid w:val="009310C2"/>
    <w:rsid w:val="00931FA2"/>
    <w:rsid w:val="00931FCC"/>
    <w:rsid w:val="00932382"/>
    <w:rsid w:val="00941E30"/>
    <w:rsid w:val="0094652D"/>
    <w:rsid w:val="0095632F"/>
    <w:rsid w:val="00961034"/>
    <w:rsid w:val="00971942"/>
    <w:rsid w:val="00973046"/>
    <w:rsid w:val="0097778B"/>
    <w:rsid w:val="009777D9"/>
    <w:rsid w:val="00980152"/>
    <w:rsid w:val="009846BE"/>
    <w:rsid w:val="00984C76"/>
    <w:rsid w:val="0098514B"/>
    <w:rsid w:val="00985214"/>
    <w:rsid w:val="00990EC1"/>
    <w:rsid w:val="00991B88"/>
    <w:rsid w:val="00992730"/>
    <w:rsid w:val="00993EA1"/>
    <w:rsid w:val="0099489B"/>
    <w:rsid w:val="00995F40"/>
    <w:rsid w:val="009A1627"/>
    <w:rsid w:val="009A3E3E"/>
    <w:rsid w:val="009A5753"/>
    <w:rsid w:val="009A579D"/>
    <w:rsid w:val="009A747D"/>
    <w:rsid w:val="009B094F"/>
    <w:rsid w:val="009B14FA"/>
    <w:rsid w:val="009B335D"/>
    <w:rsid w:val="009B440A"/>
    <w:rsid w:val="009B49CA"/>
    <w:rsid w:val="009B51EE"/>
    <w:rsid w:val="009B7F3D"/>
    <w:rsid w:val="009C2005"/>
    <w:rsid w:val="009C3D7B"/>
    <w:rsid w:val="009C4C9D"/>
    <w:rsid w:val="009C66E4"/>
    <w:rsid w:val="009D0076"/>
    <w:rsid w:val="009D5781"/>
    <w:rsid w:val="009D63F6"/>
    <w:rsid w:val="009D7E13"/>
    <w:rsid w:val="009E0224"/>
    <w:rsid w:val="009E3297"/>
    <w:rsid w:val="009E3E5B"/>
    <w:rsid w:val="009E717E"/>
    <w:rsid w:val="009F031D"/>
    <w:rsid w:val="009F295E"/>
    <w:rsid w:val="009F566B"/>
    <w:rsid w:val="009F6C32"/>
    <w:rsid w:val="009F734F"/>
    <w:rsid w:val="00A02BDC"/>
    <w:rsid w:val="00A03B34"/>
    <w:rsid w:val="00A0624B"/>
    <w:rsid w:val="00A07AB4"/>
    <w:rsid w:val="00A1176C"/>
    <w:rsid w:val="00A14E7E"/>
    <w:rsid w:val="00A20BAB"/>
    <w:rsid w:val="00A2367D"/>
    <w:rsid w:val="00A23897"/>
    <w:rsid w:val="00A246B6"/>
    <w:rsid w:val="00A2625C"/>
    <w:rsid w:val="00A304A0"/>
    <w:rsid w:val="00A317D9"/>
    <w:rsid w:val="00A41B37"/>
    <w:rsid w:val="00A41CCC"/>
    <w:rsid w:val="00A43C16"/>
    <w:rsid w:val="00A44AD3"/>
    <w:rsid w:val="00A44F5F"/>
    <w:rsid w:val="00A46FA5"/>
    <w:rsid w:val="00A47E70"/>
    <w:rsid w:val="00A50820"/>
    <w:rsid w:val="00A50CF0"/>
    <w:rsid w:val="00A51484"/>
    <w:rsid w:val="00A51F9B"/>
    <w:rsid w:val="00A52FBE"/>
    <w:rsid w:val="00A53A53"/>
    <w:rsid w:val="00A53F71"/>
    <w:rsid w:val="00A5403B"/>
    <w:rsid w:val="00A622FF"/>
    <w:rsid w:val="00A62683"/>
    <w:rsid w:val="00A62CD4"/>
    <w:rsid w:val="00A64E95"/>
    <w:rsid w:val="00A66611"/>
    <w:rsid w:val="00A70DF6"/>
    <w:rsid w:val="00A70FA6"/>
    <w:rsid w:val="00A71B48"/>
    <w:rsid w:val="00A72120"/>
    <w:rsid w:val="00A7671C"/>
    <w:rsid w:val="00A77684"/>
    <w:rsid w:val="00A81372"/>
    <w:rsid w:val="00A81901"/>
    <w:rsid w:val="00A84634"/>
    <w:rsid w:val="00A863E9"/>
    <w:rsid w:val="00A90EFE"/>
    <w:rsid w:val="00A931B3"/>
    <w:rsid w:val="00A938A6"/>
    <w:rsid w:val="00A95B25"/>
    <w:rsid w:val="00AA0712"/>
    <w:rsid w:val="00AA2CBC"/>
    <w:rsid w:val="00AB2AA1"/>
    <w:rsid w:val="00AB363D"/>
    <w:rsid w:val="00AB592E"/>
    <w:rsid w:val="00AC08B8"/>
    <w:rsid w:val="00AC2CFC"/>
    <w:rsid w:val="00AC35D8"/>
    <w:rsid w:val="00AC5820"/>
    <w:rsid w:val="00AC5DC5"/>
    <w:rsid w:val="00AC5F4D"/>
    <w:rsid w:val="00AC60B8"/>
    <w:rsid w:val="00AC61D9"/>
    <w:rsid w:val="00AC71E5"/>
    <w:rsid w:val="00AD1CD8"/>
    <w:rsid w:val="00AD3A68"/>
    <w:rsid w:val="00AD4909"/>
    <w:rsid w:val="00AE2BD0"/>
    <w:rsid w:val="00AE4080"/>
    <w:rsid w:val="00AE5352"/>
    <w:rsid w:val="00AE7F69"/>
    <w:rsid w:val="00AF154F"/>
    <w:rsid w:val="00AF23D4"/>
    <w:rsid w:val="00AF520E"/>
    <w:rsid w:val="00B06DDF"/>
    <w:rsid w:val="00B07BED"/>
    <w:rsid w:val="00B1003C"/>
    <w:rsid w:val="00B13E94"/>
    <w:rsid w:val="00B15458"/>
    <w:rsid w:val="00B164B1"/>
    <w:rsid w:val="00B164E4"/>
    <w:rsid w:val="00B1753C"/>
    <w:rsid w:val="00B22B5E"/>
    <w:rsid w:val="00B22CD7"/>
    <w:rsid w:val="00B258BB"/>
    <w:rsid w:val="00B34BE3"/>
    <w:rsid w:val="00B34EBE"/>
    <w:rsid w:val="00B36623"/>
    <w:rsid w:val="00B3772C"/>
    <w:rsid w:val="00B414E8"/>
    <w:rsid w:val="00B45BF2"/>
    <w:rsid w:val="00B45FC2"/>
    <w:rsid w:val="00B51B75"/>
    <w:rsid w:val="00B54747"/>
    <w:rsid w:val="00B61AED"/>
    <w:rsid w:val="00B62967"/>
    <w:rsid w:val="00B664AA"/>
    <w:rsid w:val="00B666D1"/>
    <w:rsid w:val="00B672C4"/>
    <w:rsid w:val="00B67B97"/>
    <w:rsid w:val="00B72110"/>
    <w:rsid w:val="00B74289"/>
    <w:rsid w:val="00B8271F"/>
    <w:rsid w:val="00B8446E"/>
    <w:rsid w:val="00B85423"/>
    <w:rsid w:val="00B87A9E"/>
    <w:rsid w:val="00B9000B"/>
    <w:rsid w:val="00B90518"/>
    <w:rsid w:val="00B94A5C"/>
    <w:rsid w:val="00B94E37"/>
    <w:rsid w:val="00B95597"/>
    <w:rsid w:val="00B968C8"/>
    <w:rsid w:val="00BA3223"/>
    <w:rsid w:val="00BA3E4E"/>
    <w:rsid w:val="00BA3EC5"/>
    <w:rsid w:val="00BA41FB"/>
    <w:rsid w:val="00BA51D9"/>
    <w:rsid w:val="00BA6320"/>
    <w:rsid w:val="00BB0938"/>
    <w:rsid w:val="00BB3154"/>
    <w:rsid w:val="00BB5DFC"/>
    <w:rsid w:val="00BC1B71"/>
    <w:rsid w:val="00BC2969"/>
    <w:rsid w:val="00BD111C"/>
    <w:rsid w:val="00BD22C0"/>
    <w:rsid w:val="00BD25FC"/>
    <w:rsid w:val="00BD279D"/>
    <w:rsid w:val="00BD3798"/>
    <w:rsid w:val="00BD4019"/>
    <w:rsid w:val="00BD4B54"/>
    <w:rsid w:val="00BD5C5A"/>
    <w:rsid w:val="00BD6BB8"/>
    <w:rsid w:val="00BE0D10"/>
    <w:rsid w:val="00BE34E6"/>
    <w:rsid w:val="00BE6580"/>
    <w:rsid w:val="00BF0BD9"/>
    <w:rsid w:val="00BF5DC2"/>
    <w:rsid w:val="00BF7A2A"/>
    <w:rsid w:val="00C01583"/>
    <w:rsid w:val="00C0203B"/>
    <w:rsid w:val="00C02639"/>
    <w:rsid w:val="00C02EEA"/>
    <w:rsid w:val="00C03701"/>
    <w:rsid w:val="00C05C1A"/>
    <w:rsid w:val="00C05C24"/>
    <w:rsid w:val="00C132B2"/>
    <w:rsid w:val="00C13B54"/>
    <w:rsid w:val="00C13E69"/>
    <w:rsid w:val="00C17A86"/>
    <w:rsid w:val="00C21EFC"/>
    <w:rsid w:val="00C27B08"/>
    <w:rsid w:val="00C30353"/>
    <w:rsid w:val="00C31142"/>
    <w:rsid w:val="00C36742"/>
    <w:rsid w:val="00C36E1F"/>
    <w:rsid w:val="00C40D80"/>
    <w:rsid w:val="00C411A3"/>
    <w:rsid w:val="00C450AD"/>
    <w:rsid w:val="00C45977"/>
    <w:rsid w:val="00C45A1D"/>
    <w:rsid w:val="00C46AAC"/>
    <w:rsid w:val="00C47903"/>
    <w:rsid w:val="00C532D5"/>
    <w:rsid w:val="00C53CC0"/>
    <w:rsid w:val="00C64909"/>
    <w:rsid w:val="00C66BA2"/>
    <w:rsid w:val="00C74C8E"/>
    <w:rsid w:val="00C777B9"/>
    <w:rsid w:val="00C80D87"/>
    <w:rsid w:val="00C86CF7"/>
    <w:rsid w:val="00C870F6"/>
    <w:rsid w:val="00C9158B"/>
    <w:rsid w:val="00C9279F"/>
    <w:rsid w:val="00C934AB"/>
    <w:rsid w:val="00C93A9D"/>
    <w:rsid w:val="00C95382"/>
    <w:rsid w:val="00C95985"/>
    <w:rsid w:val="00C95EEA"/>
    <w:rsid w:val="00C96F03"/>
    <w:rsid w:val="00CA0B5B"/>
    <w:rsid w:val="00CA138F"/>
    <w:rsid w:val="00CA3CCB"/>
    <w:rsid w:val="00CA49DB"/>
    <w:rsid w:val="00CA5753"/>
    <w:rsid w:val="00CB1AB0"/>
    <w:rsid w:val="00CB664E"/>
    <w:rsid w:val="00CC056E"/>
    <w:rsid w:val="00CC0998"/>
    <w:rsid w:val="00CC0ED5"/>
    <w:rsid w:val="00CC1241"/>
    <w:rsid w:val="00CC3E16"/>
    <w:rsid w:val="00CC47AA"/>
    <w:rsid w:val="00CC5026"/>
    <w:rsid w:val="00CC5C08"/>
    <w:rsid w:val="00CC62BB"/>
    <w:rsid w:val="00CC68D0"/>
    <w:rsid w:val="00CD1B76"/>
    <w:rsid w:val="00CD4C7D"/>
    <w:rsid w:val="00CE022C"/>
    <w:rsid w:val="00CE66F8"/>
    <w:rsid w:val="00CE6DF1"/>
    <w:rsid w:val="00CE7BD4"/>
    <w:rsid w:val="00CF01E7"/>
    <w:rsid w:val="00CF0DAD"/>
    <w:rsid w:val="00CF7091"/>
    <w:rsid w:val="00CF7C4C"/>
    <w:rsid w:val="00D001E8"/>
    <w:rsid w:val="00D0122C"/>
    <w:rsid w:val="00D03F9A"/>
    <w:rsid w:val="00D06D51"/>
    <w:rsid w:val="00D12025"/>
    <w:rsid w:val="00D15074"/>
    <w:rsid w:val="00D153FD"/>
    <w:rsid w:val="00D16306"/>
    <w:rsid w:val="00D174BF"/>
    <w:rsid w:val="00D20F5E"/>
    <w:rsid w:val="00D22172"/>
    <w:rsid w:val="00D22223"/>
    <w:rsid w:val="00D2234E"/>
    <w:rsid w:val="00D23B0A"/>
    <w:rsid w:val="00D24398"/>
    <w:rsid w:val="00D24991"/>
    <w:rsid w:val="00D25242"/>
    <w:rsid w:val="00D25623"/>
    <w:rsid w:val="00D25C4C"/>
    <w:rsid w:val="00D262F0"/>
    <w:rsid w:val="00D2791B"/>
    <w:rsid w:val="00D321A2"/>
    <w:rsid w:val="00D35D5E"/>
    <w:rsid w:val="00D4048B"/>
    <w:rsid w:val="00D431C3"/>
    <w:rsid w:val="00D43237"/>
    <w:rsid w:val="00D44C41"/>
    <w:rsid w:val="00D46E65"/>
    <w:rsid w:val="00D50255"/>
    <w:rsid w:val="00D55FD4"/>
    <w:rsid w:val="00D57E6A"/>
    <w:rsid w:val="00D66520"/>
    <w:rsid w:val="00D70AF3"/>
    <w:rsid w:val="00D76616"/>
    <w:rsid w:val="00D8125E"/>
    <w:rsid w:val="00D817B9"/>
    <w:rsid w:val="00D83098"/>
    <w:rsid w:val="00D84AE9"/>
    <w:rsid w:val="00D85A4E"/>
    <w:rsid w:val="00D8793A"/>
    <w:rsid w:val="00D87A86"/>
    <w:rsid w:val="00D91984"/>
    <w:rsid w:val="00D92FC4"/>
    <w:rsid w:val="00D942F4"/>
    <w:rsid w:val="00D95444"/>
    <w:rsid w:val="00DA2EE6"/>
    <w:rsid w:val="00DA37CC"/>
    <w:rsid w:val="00DA3906"/>
    <w:rsid w:val="00DA433A"/>
    <w:rsid w:val="00DA535D"/>
    <w:rsid w:val="00DA5814"/>
    <w:rsid w:val="00DB0166"/>
    <w:rsid w:val="00DB0D3E"/>
    <w:rsid w:val="00DB2931"/>
    <w:rsid w:val="00DB2AFC"/>
    <w:rsid w:val="00DB3DBF"/>
    <w:rsid w:val="00DB5408"/>
    <w:rsid w:val="00DB5BF9"/>
    <w:rsid w:val="00DC0849"/>
    <w:rsid w:val="00DC49B2"/>
    <w:rsid w:val="00DC64B4"/>
    <w:rsid w:val="00DC74DC"/>
    <w:rsid w:val="00DD0D6B"/>
    <w:rsid w:val="00DD2253"/>
    <w:rsid w:val="00DD2A0A"/>
    <w:rsid w:val="00DD2DF5"/>
    <w:rsid w:val="00DD436E"/>
    <w:rsid w:val="00DE2BEB"/>
    <w:rsid w:val="00DE34CF"/>
    <w:rsid w:val="00DF0F42"/>
    <w:rsid w:val="00DF2D20"/>
    <w:rsid w:val="00DF2DED"/>
    <w:rsid w:val="00DF4480"/>
    <w:rsid w:val="00DF65DB"/>
    <w:rsid w:val="00DF7631"/>
    <w:rsid w:val="00E018B0"/>
    <w:rsid w:val="00E04AE8"/>
    <w:rsid w:val="00E05B27"/>
    <w:rsid w:val="00E1022A"/>
    <w:rsid w:val="00E11275"/>
    <w:rsid w:val="00E13F3D"/>
    <w:rsid w:val="00E144D1"/>
    <w:rsid w:val="00E173C8"/>
    <w:rsid w:val="00E24200"/>
    <w:rsid w:val="00E27BE2"/>
    <w:rsid w:val="00E3147E"/>
    <w:rsid w:val="00E34898"/>
    <w:rsid w:val="00E40818"/>
    <w:rsid w:val="00E40877"/>
    <w:rsid w:val="00E53A25"/>
    <w:rsid w:val="00E56EAE"/>
    <w:rsid w:val="00E57D57"/>
    <w:rsid w:val="00E61833"/>
    <w:rsid w:val="00E62BEB"/>
    <w:rsid w:val="00E64BBB"/>
    <w:rsid w:val="00E71140"/>
    <w:rsid w:val="00E7294C"/>
    <w:rsid w:val="00E72ECA"/>
    <w:rsid w:val="00E75012"/>
    <w:rsid w:val="00E76382"/>
    <w:rsid w:val="00E80617"/>
    <w:rsid w:val="00E82963"/>
    <w:rsid w:val="00E83621"/>
    <w:rsid w:val="00E84F00"/>
    <w:rsid w:val="00E869BD"/>
    <w:rsid w:val="00E86DD9"/>
    <w:rsid w:val="00E93075"/>
    <w:rsid w:val="00E95830"/>
    <w:rsid w:val="00E959B0"/>
    <w:rsid w:val="00EA1F0B"/>
    <w:rsid w:val="00EA79FB"/>
    <w:rsid w:val="00EB08C4"/>
    <w:rsid w:val="00EB09B7"/>
    <w:rsid w:val="00EB1659"/>
    <w:rsid w:val="00EB365C"/>
    <w:rsid w:val="00EB6D21"/>
    <w:rsid w:val="00EC0CBD"/>
    <w:rsid w:val="00EC18A4"/>
    <w:rsid w:val="00ED07D0"/>
    <w:rsid w:val="00ED2E9A"/>
    <w:rsid w:val="00ED36AF"/>
    <w:rsid w:val="00EE1F72"/>
    <w:rsid w:val="00EE479E"/>
    <w:rsid w:val="00EE5E6B"/>
    <w:rsid w:val="00EE61C3"/>
    <w:rsid w:val="00EE7D7C"/>
    <w:rsid w:val="00EF3549"/>
    <w:rsid w:val="00EF4890"/>
    <w:rsid w:val="00EF6956"/>
    <w:rsid w:val="00EF7CFD"/>
    <w:rsid w:val="00F0132C"/>
    <w:rsid w:val="00F019BD"/>
    <w:rsid w:val="00F049E6"/>
    <w:rsid w:val="00F052F8"/>
    <w:rsid w:val="00F071AF"/>
    <w:rsid w:val="00F10A30"/>
    <w:rsid w:val="00F12A49"/>
    <w:rsid w:val="00F1754B"/>
    <w:rsid w:val="00F20460"/>
    <w:rsid w:val="00F24199"/>
    <w:rsid w:val="00F24B56"/>
    <w:rsid w:val="00F25D98"/>
    <w:rsid w:val="00F27AD5"/>
    <w:rsid w:val="00F300FB"/>
    <w:rsid w:val="00F337F9"/>
    <w:rsid w:val="00F368A6"/>
    <w:rsid w:val="00F41384"/>
    <w:rsid w:val="00F41DD6"/>
    <w:rsid w:val="00F45DF2"/>
    <w:rsid w:val="00F50BD0"/>
    <w:rsid w:val="00F5155D"/>
    <w:rsid w:val="00F53946"/>
    <w:rsid w:val="00F560FD"/>
    <w:rsid w:val="00F5620B"/>
    <w:rsid w:val="00F57FB8"/>
    <w:rsid w:val="00F62F25"/>
    <w:rsid w:val="00F6428D"/>
    <w:rsid w:val="00F64DD0"/>
    <w:rsid w:val="00F65173"/>
    <w:rsid w:val="00F70F7F"/>
    <w:rsid w:val="00F77BAB"/>
    <w:rsid w:val="00F815FE"/>
    <w:rsid w:val="00F869E2"/>
    <w:rsid w:val="00F922FC"/>
    <w:rsid w:val="00F92581"/>
    <w:rsid w:val="00F936BD"/>
    <w:rsid w:val="00F96B3E"/>
    <w:rsid w:val="00F9704E"/>
    <w:rsid w:val="00FA0446"/>
    <w:rsid w:val="00FA0A79"/>
    <w:rsid w:val="00FA1457"/>
    <w:rsid w:val="00FA5909"/>
    <w:rsid w:val="00FB3562"/>
    <w:rsid w:val="00FB6386"/>
    <w:rsid w:val="00FB7312"/>
    <w:rsid w:val="00FC095D"/>
    <w:rsid w:val="00FC1EFE"/>
    <w:rsid w:val="00FC4377"/>
    <w:rsid w:val="00FC4B9D"/>
    <w:rsid w:val="00FC57D5"/>
    <w:rsid w:val="00FC7328"/>
    <w:rsid w:val="00FD00E4"/>
    <w:rsid w:val="00FD11E3"/>
    <w:rsid w:val="00FD231A"/>
    <w:rsid w:val="00FD447E"/>
    <w:rsid w:val="00FD53AF"/>
    <w:rsid w:val="00FE07D9"/>
    <w:rsid w:val="00FE2925"/>
    <w:rsid w:val="00FE2A18"/>
    <w:rsid w:val="00FE3DF9"/>
    <w:rsid w:val="00FE4F89"/>
    <w:rsid w:val="00FE5151"/>
    <w:rsid w:val="00FE58BD"/>
    <w:rsid w:val="00FF029A"/>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8F7CC00-3A32-4FB0-805D-5BEFE93E9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58E38-EF57-45F1-BC21-8172336FF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TotalTime>
  <Pages>4</Pages>
  <Words>1382</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519</cp:revision>
  <cp:lastPrinted>1900-12-31T16:00:00Z</cp:lastPrinted>
  <dcterms:created xsi:type="dcterms:W3CDTF">2023-03-02T16:07:00Z</dcterms:created>
  <dcterms:modified xsi:type="dcterms:W3CDTF">2023-08-24T13:01:00Z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